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w:t>
      </w:r>
      <w:ins w:id="0" w:author="ZTE" w:date="2022-05-12T17:14:07Z">
        <w:r>
          <w:rPr>
            <w:rFonts w:hint="eastAsia" w:cs="Arial"/>
            <w:b/>
            <w:color w:val="auto"/>
            <w:sz w:val="24"/>
            <w:szCs w:val="24"/>
            <w:highlight w:val="none"/>
            <w:lang w:val="en-US" w:eastAsia="zh-CN"/>
          </w:rPr>
          <w:t>R4-221038</w:t>
        </w:r>
      </w:ins>
      <w:ins w:id="1" w:author="ZTE" w:date="2022-05-12T17:14:09Z">
        <w:r>
          <w:rPr>
            <w:rFonts w:hint="eastAsia" w:cs="Arial"/>
            <w:b/>
            <w:color w:val="auto"/>
            <w:sz w:val="24"/>
            <w:szCs w:val="24"/>
            <w:highlight w:val="none"/>
            <w:lang w:val="en-US" w:eastAsia="zh-CN"/>
          </w:rPr>
          <w:t>2</w:t>
        </w:r>
      </w:ins>
      <w:del w:id="2" w:author="ZTE" w:date="2022-05-12T17:14:07Z">
        <w:bookmarkStart w:id="62" w:name="_GoBack"/>
        <w:bookmarkEnd w:id="62"/>
        <w:r>
          <w:rPr>
            <w:rFonts w:hint="default" w:ascii="Arial" w:hAnsi="Arial" w:cs="Arial"/>
            <w:b/>
            <w:color w:val="auto"/>
            <w:sz w:val="24"/>
            <w:szCs w:val="24"/>
            <w:highlight w:val="none"/>
            <w:lang w:val="en-US" w:eastAsia="zh-CN"/>
          </w:rPr>
          <w:delText>R4-220869</w:delText>
        </w:r>
      </w:del>
      <w:del w:id="3" w:author="ZTE" w:date="2022-05-12T17:14:07Z">
        <w:r>
          <w:rPr>
            <w:rFonts w:hint="eastAsia" w:cs="Arial"/>
            <w:b/>
            <w:color w:val="auto"/>
            <w:sz w:val="24"/>
            <w:szCs w:val="24"/>
            <w:highlight w:val="none"/>
            <w:lang w:val="en-US" w:eastAsia="zh-CN"/>
          </w:rPr>
          <w:delText>1</w:delText>
        </w:r>
      </w:del>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keepNext w:val="0"/>
        <w:keepLines w:val="0"/>
        <w:pageBreakBefore w:val="0"/>
        <w:widowControl w:val="0"/>
        <w:tabs>
          <w:tab w:val="left" w:pos="2165"/>
        </w:tabs>
        <w:kinsoku/>
        <w:wordWrap/>
        <w:overflowPunct/>
        <w:topLinePunct w:val="0"/>
        <w:autoSpaceDE/>
        <w:autoSpaceDN/>
        <w:bidi w:val="0"/>
        <w:adjustRightInd/>
        <w:snapToGrid/>
        <w:spacing w:after="48" w:afterLines="20"/>
        <w:ind w:left="2126" w:hanging="2126"/>
        <w:jc w:val="both"/>
        <w:textAlignment w:val="auto"/>
        <w:outlineLvl w:val="0"/>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keepNext w:val="0"/>
        <w:keepLines w:val="0"/>
        <w:pageBreakBefore w:val="0"/>
        <w:widowControl w:val="0"/>
        <w:kinsoku/>
        <w:wordWrap/>
        <w:overflowPunct/>
        <w:topLinePunct w:val="0"/>
        <w:autoSpaceDE/>
        <w:autoSpaceDN/>
        <w:bidi w:val="0"/>
        <w:adjustRightInd/>
        <w:snapToGrid/>
        <w:spacing w:after="48" w:afterLines="20"/>
        <w:ind w:left="2126" w:hanging="2126"/>
        <w:jc w:val="both"/>
        <w:textAlignment w:val="auto"/>
        <w:outlineLvl w:val="0"/>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1"/>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w:t>
      </w:r>
      <w:r>
        <w:rPr>
          <w:rFonts w:hint="eastAsia" w:eastAsia="宋体"/>
          <w:b w:val="0"/>
          <w:bCs/>
          <w:sz w:val="24"/>
          <w:szCs w:val="24"/>
          <w:lang w:val="en-US" w:eastAsia="zh-CN"/>
        </w:rPr>
        <w:t xml:space="preserve"> </w:t>
      </w:r>
      <w:r>
        <w:rPr>
          <w:rFonts w:hint="eastAsia" w:ascii="Arial" w:hAnsi="Arial" w:eastAsia="宋体"/>
          <w:b w:val="0"/>
          <w:bCs/>
          <w:sz w:val="24"/>
          <w:szCs w:val="24"/>
          <w:lang w:val="en-US" w:eastAsia="zh-CN"/>
        </w:rPr>
        <w:t>CA_n</w:t>
      </w:r>
      <w:r>
        <w:rPr>
          <w:rFonts w:hint="eastAsia" w:eastAsia="宋体"/>
          <w:b w:val="0"/>
          <w:bCs/>
          <w:sz w:val="24"/>
          <w:szCs w:val="24"/>
          <w:lang w:val="en-US" w:eastAsia="zh-CN"/>
        </w:rPr>
        <w:t>28A-n39A</w:t>
      </w:r>
      <w:bookmarkEnd w:id="3"/>
    </w:p>
    <w:p>
      <w:pPr>
        <w:pStyle w:val="53"/>
        <w:keepNext w:val="0"/>
        <w:keepLines w:val="0"/>
        <w:pageBreakBefore w:val="0"/>
        <w:widowControl w:val="0"/>
        <w:tabs>
          <w:tab w:val="left" w:pos="2155"/>
        </w:tabs>
        <w:kinsoku/>
        <w:wordWrap/>
        <w:overflowPunct/>
        <w:topLinePunct w:val="0"/>
        <w:autoSpaceDE/>
        <w:autoSpaceDN/>
        <w:bidi w:val="0"/>
        <w:adjustRightInd/>
        <w:snapToGrid/>
        <w:spacing w:after="48" w:afterLines="20"/>
        <w:ind w:left="2608" w:hanging="2608"/>
        <w:jc w:val="both"/>
        <w:textAlignment w:val="auto"/>
        <w:outlineLvl w:val="0"/>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8.5.2</w:t>
      </w:r>
    </w:p>
    <w:p>
      <w:pPr>
        <w:pStyle w:val="53"/>
        <w:keepNext w:val="0"/>
        <w:keepLines w:val="0"/>
        <w:pageBreakBefore w:val="0"/>
        <w:widowControl w:val="0"/>
        <w:tabs>
          <w:tab w:val="left" w:pos="2160"/>
        </w:tabs>
        <w:kinsoku/>
        <w:wordWrap/>
        <w:overflowPunct/>
        <w:topLinePunct w:val="0"/>
        <w:autoSpaceDE/>
        <w:autoSpaceDN/>
        <w:bidi w:val="0"/>
        <w:adjustRightInd/>
        <w:snapToGrid/>
        <w:spacing w:after="48" w:afterLines="20"/>
        <w:ind w:left="2608" w:hanging="2608"/>
        <w:jc w:val="both"/>
        <w:textAlignment w:val="auto"/>
        <w:outlineLvl w:val="0"/>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default"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n28</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n39 </w:t>
      </w:r>
      <w:r>
        <w:rPr>
          <w:rFonts w:hint="eastAsia" w:ascii="Arial" w:hAnsi="Arial" w:eastAsia="宋体"/>
          <w:sz w:val="20"/>
          <w:lang w:val="en-US" w:eastAsia="zh-CN"/>
        </w:rPr>
        <w:t>for TR38.717-02-01[1].</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v0.8.0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4" w:name="_Toc382471338"/>
      <w:bookmarkStart w:id="5" w:name="_Toc401926271"/>
      <w:bookmarkStart w:id="6"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4"/>
    <w:bookmarkEnd w:id="5"/>
    <w:bookmarkEnd w:id="6"/>
    <w:p>
      <w:pPr>
        <w:keepNext/>
        <w:keepLines/>
        <w:spacing w:before="180" w:beforeLines="0" w:afterLines="0"/>
        <w:outlineLvl w:val="0"/>
        <w:rPr>
          <w:ins w:id="4" w:author="ZTE_Wubin" w:date="2022-04-01T14:06:26Z"/>
          <w:rFonts w:hint="default" w:ascii="Arial" w:hAnsi="Arial" w:eastAsia="宋体" w:cs="Arial"/>
          <w:color w:val="000000" w:themeColor="text1"/>
          <w:sz w:val="28"/>
          <w:szCs w:val="28"/>
          <w:lang w:val="en-US" w:eastAsia="zh-CN"/>
          <w14:textFill>
            <w14:solidFill>
              <w14:schemeClr w14:val="tx1"/>
            </w14:solidFill>
          </w14:textFill>
        </w:rPr>
      </w:pPr>
      <w:ins w:id="5" w:author="ZTE_Wubin" w:date="2022-04-01T14:06:26Z">
        <w:bookmarkStart w:id="7" w:name="_Toc492044184"/>
        <w:bookmarkStart w:id="8" w:name="_Toc507677570"/>
        <w:bookmarkStart w:id="9" w:name="_Toc500344696"/>
        <w:bookmarkStart w:id="10" w:name="_Toc512349348"/>
        <w:bookmarkStart w:id="11" w:name="_Toc492043930"/>
        <w:bookmarkStart w:id="12" w:name="_Toc495923444"/>
        <w:bookmarkStart w:id="13" w:name="_Toc494295347"/>
        <w:bookmarkStart w:id="14" w:name="_Toc495923445"/>
        <w:bookmarkStart w:id="15" w:name="_Toc500344697"/>
        <w:bookmarkStart w:id="16" w:name="_Toc492044185"/>
        <w:bookmarkStart w:id="17" w:name="_Toc492043931"/>
        <w:bookmarkStart w:id="18" w:name="_Toc494295348"/>
        <w:bookmarkStart w:id="19" w:name="_Toc512349349"/>
        <w:bookmarkStart w:id="20" w:name="_Toc507677571"/>
        <w:r>
          <w:rPr>
            <w:rFonts w:hint="eastAsia" w:ascii="Arial" w:hAnsi="Arial" w:cs="Arial"/>
            <w:color w:val="000000" w:themeColor="text1"/>
            <w:sz w:val="32"/>
            <w:lang w:val="en-US" w:eastAsia="zh-CN"/>
            <w14:textFill>
              <w14:solidFill>
                <w14:schemeClr w14:val="tx1"/>
              </w14:solidFill>
            </w14:textFill>
          </w:rPr>
          <w:t>6.x</w:t>
        </w:r>
      </w:ins>
      <w:ins w:id="6" w:author="ZTE_Wubin" w:date="2022-04-01T14:06:26Z">
        <w:r>
          <w:rPr>
            <w:rFonts w:ascii="Arial" w:hAnsi="Arial" w:cs="Arial"/>
            <w:color w:val="000000" w:themeColor="text1"/>
            <w:sz w:val="32"/>
            <w:lang w:val="en-US"/>
            <w14:textFill>
              <w14:solidFill>
                <w14:schemeClr w14:val="tx1"/>
              </w14:solidFill>
            </w14:textFill>
          </w:rPr>
          <w:tab/>
        </w:r>
      </w:ins>
      <w:ins w:id="7" w:author="ZTE_Wubin" w:date="2022-04-01T14:06:26Z">
        <w:r>
          <w:rPr>
            <w:rFonts w:hint="eastAsia" w:ascii="Arial" w:hAnsi="Arial" w:cs="Arial"/>
            <w:color w:val="000000" w:themeColor="text1"/>
            <w:sz w:val="32"/>
            <w:lang w:val="en-US" w:eastAsia="zh-CN"/>
            <w14:textFill>
              <w14:solidFill>
                <w14:schemeClr w14:val="tx1"/>
              </w14:solidFill>
            </w14:textFill>
          </w:rPr>
          <w:tab/>
        </w:r>
      </w:ins>
      <w:ins w:id="8" w:author="ZTE_Wubin" w:date="2022-04-01T14:06:26Z">
        <w:r>
          <w:rPr>
            <w:rFonts w:hint="eastAsia" w:ascii="Arial" w:hAnsi="Arial" w:cs="Arial"/>
            <w:color w:val="000000" w:themeColor="text1"/>
            <w:sz w:val="32"/>
            <w:lang w:val="en-US" w:eastAsia="zh-CN"/>
            <w14:textFill>
              <w14:solidFill>
                <w14:schemeClr w14:val="tx1"/>
              </w14:solidFill>
            </w14:textFill>
          </w:rPr>
          <w:tab/>
        </w:r>
      </w:ins>
      <w:ins w:id="9" w:author="ZTE_Wubin" w:date="2022-04-01T14:06:26Z">
        <w:r>
          <w:rPr>
            <w:rFonts w:hint="eastAsia" w:ascii="Arial" w:hAnsi="Arial" w:cs="Arial"/>
            <w:color w:val="000000" w:themeColor="text1"/>
            <w:sz w:val="32"/>
            <w:lang w:val="en-US" w:eastAsia="zh-CN"/>
            <w14:textFill>
              <w14:solidFill>
                <w14:schemeClr w14:val="tx1"/>
              </w14:solidFill>
            </w14:textFill>
          </w:rPr>
          <w:t>CA</w:t>
        </w:r>
      </w:ins>
      <w:ins w:id="10" w:author="ZTE_Wubin" w:date="2022-04-01T14:06:26Z">
        <w:r>
          <w:rPr>
            <w:rFonts w:ascii="Arial" w:hAnsi="Arial" w:cs="Arial"/>
            <w:color w:val="000000" w:themeColor="text1"/>
            <w:sz w:val="32"/>
            <w:lang w:val="en-US"/>
            <w14:textFill>
              <w14:solidFill>
                <w14:schemeClr w14:val="tx1"/>
              </w14:solidFill>
            </w14:textFill>
          </w:rPr>
          <w:t>_</w:t>
        </w:r>
      </w:ins>
      <w:ins w:id="11" w:author="ZTE_Wubin" w:date="2022-04-01T14:06:26Z">
        <w:r>
          <w:rPr>
            <w:rFonts w:hint="eastAsia" w:ascii="Arial" w:hAnsi="Arial" w:cs="Arial"/>
            <w:color w:val="000000" w:themeColor="text1"/>
            <w:sz w:val="32"/>
            <w:lang w:val="en-US" w:eastAsia="zh-CN"/>
            <w14:textFill>
              <w14:solidFill>
                <w14:schemeClr w14:val="tx1"/>
              </w14:solidFill>
            </w14:textFill>
          </w:rPr>
          <w:t>n28-</w:t>
        </w:r>
        <w:bookmarkEnd w:id="7"/>
        <w:bookmarkEnd w:id="8"/>
        <w:bookmarkEnd w:id="9"/>
        <w:bookmarkEnd w:id="10"/>
        <w:bookmarkEnd w:id="11"/>
        <w:bookmarkEnd w:id="12"/>
        <w:bookmarkEnd w:id="13"/>
        <w:r>
          <w:rPr>
            <w:rFonts w:hint="eastAsia" w:ascii="Arial" w:hAnsi="Arial" w:cs="Arial"/>
            <w:color w:val="000000" w:themeColor="text1"/>
            <w:sz w:val="32"/>
            <w:lang w:val="en-US" w:eastAsia="zh-CN"/>
            <w14:textFill>
              <w14:solidFill>
                <w14:schemeClr w14:val="tx1"/>
              </w14:solidFill>
            </w14:textFill>
          </w:rPr>
          <w:t>n39</w:t>
        </w:r>
      </w:ins>
    </w:p>
    <w:p>
      <w:pPr>
        <w:pStyle w:val="4"/>
        <w:numPr>
          <w:ilvl w:val="0"/>
          <w:numId w:val="0"/>
        </w:numPr>
        <w:tabs>
          <w:tab w:val="clear" w:pos="0"/>
        </w:tabs>
        <w:spacing w:beforeLines="0" w:afterLines="0"/>
        <w:outlineLvl w:val="2"/>
        <w:rPr>
          <w:ins w:id="12" w:author="ZTE_Wubin" w:date="2022-04-01T14:06:26Z"/>
          <w:rFonts w:cs="Arial"/>
          <w:color w:val="000000" w:themeColor="text1"/>
          <w:szCs w:val="28"/>
          <w:lang w:eastAsia="zh-CN"/>
          <w14:textFill>
            <w14:solidFill>
              <w14:schemeClr w14:val="tx1"/>
            </w14:solidFill>
          </w14:textFill>
        </w:rPr>
      </w:pPr>
      <w:ins w:id="13" w:author="ZTE_Wubin" w:date="2022-04-01T14:06:26Z">
        <w:bookmarkStart w:id="21" w:name="_Toc520972130"/>
        <w:r>
          <w:rPr>
            <w:rFonts w:hint="eastAsia" w:cs="Arial"/>
            <w:color w:val="000000" w:themeColor="text1"/>
            <w:szCs w:val="28"/>
            <w:lang w:eastAsia="zh-CN"/>
            <w14:textFill>
              <w14:solidFill>
                <w14:schemeClr w14:val="tx1"/>
              </w14:solidFill>
            </w14:textFill>
          </w:rPr>
          <w:t>6.x</w:t>
        </w:r>
      </w:ins>
      <w:ins w:id="14" w:author="ZTE_Wubin" w:date="2022-04-01T14:06:26Z">
        <w:r>
          <w:rPr>
            <w:rFonts w:cs="Arial"/>
            <w:color w:val="000000" w:themeColor="text1"/>
            <w:szCs w:val="28"/>
            <w:lang w:eastAsia="zh-CN"/>
            <w14:textFill>
              <w14:solidFill>
                <w14:schemeClr w14:val="tx1"/>
              </w14:solidFill>
            </w14:textFill>
          </w:rPr>
          <w:t>.</w:t>
        </w:r>
      </w:ins>
      <w:ins w:id="15" w:author="ZTE_Wubin" w:date="2022-04-01T14:06:26Z">
        <w:r>
          <w:rPr>
            <w:rFonts w:hint="eastAsia" w:cs="Arial"/>
            <w:color w:val="000000" w:themeColor="text1"/>
            <w:szCs w:val="28"/>
            <w:lang w:val="en-US" w:eastAsia="zh-CN"/>
            <w14:textFill>
              <w14:solidFill>
                <w14:schemeClr w14:val="tx1"/>
              </w14:solidFill>
            </w14:textFill>
          </w:rPr>
          <w:t>1</w:t>
        </w:r>
      </w:ins>
      <w:ins w:id="16" w:author="ZTE_Wubin" w:date="2022-04-01T14:06:26Z">
        <w:r>
          <w:rPr>
            <w:rFonts w:cs="Arial"/>
            <w:color w:val="000000" w:themeColor="text1"/>
            <w:szCs w:val="28"/>
            <w:lang w:eastAsia="zh-CN"/>
            <w14:textFill>
              <w14:solidFill>
                <w14:schemeClr w14:val="tx1"/>
              </w14:solidFill>
            </w14:textFill>
          </w:rPr>
          <w:tab/>
        </w:r>
      </w:ins>
      <w:ins w:id="17" w:author="ZTE_Wubin" w:date="2022-04-01T14:06:26Z">
        <w:r>
          <w:rPr>
            <w:rFonts w:hint="eastAsia" w:cs="Arial"/>
            <w:color w:val="000000" w:themeColor="text1"/>
            <w:szCs w:val="28"/>
            <w:lang w:val="en-US" w:eastAsia="zh-CN"/>
            <w14:textFill>
              <w14:solidFill>
                <w14:schemeClr w14:val="tx1"/>
              </w14:solidFill>
            </w14:textFill>
          </w:rPr>
          <w:tab/>
        </w:r>
      </w:ins>
      <w:ins w:id="18" w:author="ZTE_Wubin" w:date="2022-04-01T14:06:26Z">
        <w:r>
          <w:rPr>
            <w:rFonts w:hint="eastAsia" w:cs="Arial"/>
            <w:color w:val="000000" w:themeColor="text1"/>
            <w:szCs w:val="28"/>
            <w:lang w:val="en-US" w:eastAsia="zh-CN"/>
            <w14:textFill>
              <w14:solidFill>
                <w14:schemeClr w14:val="tx1"/>
              </w14:solidFill>
            </w14:textFill>
          </w:rPr>
          <w:t>Common for 1 band UL and 2 bands UL CA</w:t>
        </w:r>
        <w:bookmarkEnd w:id="21"/>
      </w:ins>
    </w:p>
    <w:p>
      <w:pPr>
        <w:keepNext/>
        <w:keepLines/>
        <w:spacing w:before="120" w:beforeLines="0" w:afterLines="0"/>
        <w:outlineLvl w:val="3"/>
        <w:rPr>
          <w:ins w:id="19" w:author="ZTE_Wubin" w:date="2022-04-01T14:06:26Z"/>
          <w:rFonts w:hint="eastAsia" w:ascii="Arial" w:hAnsi="Arial" w:cs="Arial"/>
          <w:color w:val="000000" w:themeColor="text1"/>
          <w:sz w:val="24"/>
          <w:szCs w:val="24"/>
          <w:lang w:val="en-US" w:eastAsia="ja-JP"/>
          <w14:textFill>
            <w14:solidFill>
              <w14:schemeClr w14:val="tx1"/>
            </w14:solidFill>
          </w14:textFill>
        </w:rPr>
      </w:pPr>
      <w:ins w:id="20" w:author="ZTE_Wubin" w:date="2022-04-01T14:06:26Z">
        <w:r>
          <w:rPr>
            <w:rFonts w:hint="eastAsia" w:ascii="Arial" w:hAnsi="Arial" w:cs="Arial"/>
            <w:color w:val="000000" w:themeColor="text1"/>
            <w:sz w:val="24"/>
            <w:szCs w:val="24"/>
            <w:lang w:val="en-US" w:eastAsia="zh-CN"/>
            <w14:textFill>
              <w14:solidFill>
                <w14:schemeClr w14:val="tx1"/>
              </w14:solidFill>
            </w14:textFill>
          </w:rPr>
          <w:t>6.x</w:t>
        </w:r>
      </w:ins>
      <w:ins w:id="21" w:author="ZTE_Wubin" w:date="2022-04-01T14:06:26Z">
        <w:r>
          <w:rPr>
            <w:rFonts w:ascii="Arial" w:hAnsi="Arial" w:cs="Arial"/>
            <w:color w:val="000000" w:themeColor="text1"/>
            <w:sz w:val="24"/>
            <w:szCs w:val="24"/>
            <w:lang w:val="en-US"/>
            <w14:textFill>
              <w14:solidFill>
                <w14:schemeClr w14:val="tx1"/>
              </w14:solidFill>
            </w14:textFill>
          </w:rPr>
          <w:t>.</w:t>
        </w:r>
      </w:ins>
      <w:ins w:id="22" w:author="ZTE_Wubin" w:date="2022-04-01T14:06:26Z">
        <w:r>
          <w:rPr>
            <w:rFonts w:ascii="Arial" w:hAnsi="Arial" w:cs="Arial"/>
            <w:color w:val="000000" w:themeColor="text1"/>
            <w:sz w:val="24"/>
            <w:szCs w:val="24"/>
            <w:lang w:val="en-US" w:eastAsia="zh-CN"/>
            <w14:textFill>
              <w14:solidFill>
                <w14:schemeClr w14:val="tx1"/>
              </w14:solidFill>
            </w14:textFill>
          </w:rPr>
          <w:t>1</w:t>
        </w:r>
      </w:ins>
      <w:ins w:id="23" w:author="ZTE_Wubin" w:date="2022-04-01T14:06:26Z">
        <w:r>
          <w:rPr>
            <w:rFonts w:hint="eastAsia" w:ascii="Arial" w:hAnsi="Arial" w:cs="Arial"/>
            <w:color w:val="000000" w:themeColor="text1"/>
            <w:sz w:val="24"/>
            <w:szCs w:val="24"/>
            <w:lang w:val="en-US" w:eastAsia="zh-CN"/>
            <w14:textFill>
              <w14:solidFill>
                <w14:schemeClr w14:val="tx1"/>
              </w14:solidFill>
            </w14:textFill>
          </w:rPr>
          <w:t>.1</w:t>
        </w:r>
      </w:ins>
      <w:ins w:id="24" w:author="ZTE_Wubin" w:date="2022-04-01T14:06:26Z">
        <w:r>
          <w:rPr>
            <w:rFonts w:hint="eastAsia" w:ascii="Arial" w:hAnsi="Arial" w:cs="Arial"/>
            <w:color w:val="000000" w:themeColor="text1"/>
            <w:sz w:val="24"/>
            <w:szCs w:val="24"/>
            <w:lang w:val="en-US" w:eastAsia="zh-CN"/>
            <w14:textFill>
              <w14:solidFill>
                <w14:schemeClr w14:val="tx1"/>
              </w14:solidFill>
            </w14:textFill>
          </w:rPr>
          <w:tab/>
        </w:r>
      </w:ins>
      <w:ins w:id="25" w:author="ZTE_Wubin" w:date="2022-04-01T14:06:26Z">
        <w:r>
          <w:rPr>
            <w:rFonts w:ascii="Arial" w:hAnsi="Arial" w:cs="Arial"/>
            <w:color w:val="000000" w:themeColor="text1"/>
            <w:sz w:val="24"/>
            <w:szCs w:val="24"/>
            <w:lang w:val="en-US"/>
            <w14:textFill>
              <w14:solidFill>
                <w14:schemeClr w14:val="tx1"/>
              </w14:solidFill>
            </w14:textFill>
          </w:rPr>
          <w:tab/>
        </w:r>
      </w:ins>
      <w:ins w:id="26" w:author="ZTE_Wubin" w:date="2022-04-01T14:06:26Z">
        <w:r>
          <w:rPr>
            <w:rFonts w:ascii="Arial" w:hAnsi="Arial" w:cs="Arial"/>
            <w:color w:val="000000" w:themeColor="text1"/>
            <w:sz w:val="24"/>
            <w:szCs w:val="24"/>
            <w:lang w:val="en-US" w:eastAsia="zh-CN"/>
            <w14:textFill>
              <w14:solidFill>
                <w14:schemeClr w14:val="tx1"/>
              </w14:solidFill>
            </w14:textFill>
          </w:rPr>
          <w:t>O</w:t>
        </w:r>
      </w:ins>
      <w:ins w:id="27" w:author="ZTE_Wubin" w:date="2022-04-01T14:06:26Z">
        <w:r>
          <w:rPr>
            <w:rFonts w:ascii="Arial" w:hAnsi="Arial" w:cs="Arial"/>
            <w:color w:val="000000" w:themeColor="text1"/>
            <w:sz w:val="24"/>
            <w:szCs w:val="24"/>
            <w:lang w:val="en-US"/>
            <w14:textFill>
              <w14:solidFill>
                <w14:schemeClr w14:val="tx1"/>
              </w14:solidFill>
            </w14:textFill>
          </w:rPr>
          <w:t>perating bands</w:t>
        </w:r>
      </w:ins>
      <w:ins w:id="28" w:author="ZTE_Wubin" w:date="2022-04-01T14:06:26Z">
        <w:r>
          <w:rPr>
            <w:rFonts w:ascii="Arial" w:hAnsi="Arial" w:cs="Arial"/>
            <w:color w:val="000000" w:themeColor="text1"/>
            <w:sz w:val="24"/>
            <w:szCs w:val="24"/>
            <w:lang w:val="en-US" w:eastAsia="zh-CN"/>
            <w14:textFill>
              <w14:solidFill>
                <w14:schemeClr w14:val="tx1"/>
              </w14:solidFill>
            </w14:textFill>
          </w:rPr>
          <w:t xml:space="preserve"> for </w:t>
        </w:r>
        <w:bookmarkEnd w:id="14"/>
        <w:bookmarkEnd w:id="15"/>
        <w:bookmarkEnd w:id="16"/>
        <w:bookmarkEnd w:id="17"/>
        <w:bookmarkEnd w:id="18"/>
        <w:bookmarkEnd w:id="19"/>
        <w:bookmarkEnd w:id="20"/>
      </w:ins>
      <w:ins w:id="29" w:author="ZTE_Wubin" w:date="2022-04-01T14:06:26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30" w:author="ZTE_Wubin" w:date="2022-04-01T14:06:26Z"/>
          <w:rFonts w:hint="default" w:ascii="Arial" w:hAnsi="Arial" w:cs="Arial"/>
          <w:b/>
          <w:color w:val="000000" w:themeColor="text1"/>
          <w:lang w:val="en-US" w:eastAsia="zh-CN"/>
          <w14:textFill>
            <w14:solidFill>
              <w14:schemeClr w14:val="tx1"/>
            </w14:solidFill>
          </w14:textFill>
        </w:rPr>
      </w:pPr>
      <w:ins w:id="31" w:author="ZTE_Wubin" w:date="2022-04-01T14:06:26Z">
        <w:r>
          <w:rPr>
            <w:rFonts w:ascii="Arial" w:hAnsi="Arial" w:cs="Arial"/>
            <w:b/>
            <w:color w:val="000000" w:themeColor="text1"/>
            <w14:textFill>
              <w14:solidFill>
                <w14:schemeClr w14:val="tx1"/>
              </w14:solidFill>
            </w14:textFill>
          </w:rPr>
          <w:t xml:space="preserve">Table </w:t>
        </w:r>
      </w:ins>
      <w:ins w:id="32" w:author="ZTE_Wubin" w:date="2022-04-01T14:06:26Z">
        <w:r>
          <w:rPr>
            <w:rFonts w:hint="eastAsia" w:ascii="Arial" w:hAnsi="Arial" w:cs="Arial"/>
            <w:b/>
            <w:color w:val="000000" w:themeColor="text1"/>
            <w:lang w:eastAsia="zh-CN"/>
            <w14:textFill>
              <w14:solidFill>
                <w14:schemeClr w14:val="tx1"/>
              </w14:solidFill>
            </w14:textFill>
          </w:rPr>
          <w:t>6.x</w:t>
        </w:r>
      </w:ins>
      <w:ins w:id="33" w:author="ZTE_Wubin" w:date="2022-04-01T14:06:26Z">
        <w:r>
          <w:rPr>
            <w:rFonts w:ascii="Arial" w:hAnsi="Arial" w:cs="Arial"/>
            <w:b/>
            <w:color w:val="000000" w:themeColor="text1"/>
            <w:lang w:eastAsia="zh-CN"/>
            <w14:textFill>
              <w14:solidFill>
                <w14:schemeClr w14:val="tx1"/>
              </w14:solidFill>
            </w14:textFill>
          </w:rPr>
          <w:t>.1</w:t>
        </w:r>
      </w:ins>
      <w:ins w:id="34" w:author="ZTE_Wubin" w:date="2022-04-01T14:06:26Z">
        <w:r>
          <w:rPr>
            <w:rFonts w:hint="eastAsia" w:ascii="Arial" w:hAnsi="Arial" w:cs="Arial"/>
            <w:b/>
            <w:color w:val="000000" w:themeColor="text1"/>
            <w:lang w:val="en-US" w:eastAsia="zh-CN"/>
            <w14:textFill>
              <w14:solidFill>
                <w14:schemeClr w14:val="tx1"/>
              </w14:solidFill>
            </w14:textFill>
          </w:rPr>
          <w:t>.1</w:t>
        </w:r>
      </w:ins>
      <w:ins w:id="35" w:author="ZTE_Wubin" w:date="2022-04-01T14:06:26Z">
        <w:r>
          <w:rPr>
            <w:rFonts w:ascii="Arial" w:hAnsi="Arial" w:cs="Arial"/>
            <w:b/>
            <w:color w:val="000000" w:themeColor="text1"/>
            <w14:textFill>
              <w14:solidFill>
                <w14:schemeClr w14:val="tx1"/>
              </w14:solidFill>
            </w14:textFill>
          </w:rPr>
          <w:t xml:space="preserve">-1: </w:t>
        </w:r>
      </w:ins>
      <w:ins w:id="36" w:author="ZTE_Wubin" w:date="2022-04-01T14:06:26Z">
        <w:r>
          <w:rPr>
            <w:rFonts w:hint="eastAsia" w:ascii="Arial" w:hAnsi="Arial" w:cs="Arial"/>
            <w:b/>
            <w:color w:val="000000" w:themeColor="text1"/>
            <w:lang w:eastAsia="zh-CN"/>
            <w14:textFill>
              <w14:solidFill>
                <w14:schemeClr w14:val="tx1"/>
              </w14:solidFill>
            </w14:textFill>
          </w:rPr>
          <w:t>CA</w:t>
        </w:r>
      </w:ins>
      <w:ins w:id="37" w:author="ZTE_Wubin" w:date="2022-04-01T14:06:26Z">
        <w:r>
          <w:rPr>
            <w:rFonts w:ascii="Arial" w:hAnsi="Arial" w:cs="Arial"/>
            <w:b/>
            <w:color w:val="000000" w:themeColor="text1"/>
            <w:lang w:eastAsia="zh-CN"/>
            <w14:textFill>
              <w14:solidFill>
                <w14:schemeClr w14:val="tx1"/>
              </w14:solidFill>
            </w14:textFill>
          </w:rPr>
          <w:t xml:space="preserve"> band combination of </w:t>
        </w:r>
      </w:ins>
      <w:ins w:id="38" w:author="ZTE_Wubin" w:date="2022-04-01T14:06:26Z">
        <w:r>
          <w:rPr>
            <w:rFonts w:hint="eastAsia" w:ascii="Arial" w:hAnsi="Arial" w:cs="Arial"/>
            <w:b/>
            <w:color w:val="000000" w:themeColor="text1"/>
            <w:lang w:val="en-US" w:eastAsia="zh-CN"/>
            <w14:textFill>
              <w14:solidFill>
                <w14:schemeClr w14:val="tx1"/>
              </w14:solidFill>
            </w14:textFill>
          </w:rPr>
          <w:t>band n8+n39</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9" w:author="ZTE_Wubin" w:date="2022-04-01T14:06:26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 w:author="ZTE_Wubin" w:date="2022-04-01T14:06:26Z"/>
                <w:rFonts w:ascii="Arial" w:hAnsi="Arial"/>
                <w:b/>
                <w:color w:val="000000" w:themeColor="text1"/>
                <w:sz w:val="18"/>
                <w:lang w:val="en-US"/>
                <w14:textFill>
                  <w14:solidFill>
                    <w14:schemeClr w14:val="tx1"/>
                  </w14:solidFill>
                </w14:textFill>
              </w:rPr>
            </w:pPr>
            <w:ins w:id="41" w:author="ZTE_Wubin" w:date="2022-04-01T14:06:26Z">
              <w:r>
                <w:rPr>
                  <w:rFonts w:ascii="Arial" w:hAnsi="Arial"/>
                  <w:b/>
                  <w:color w:val="000000" w:themeColor="text1"/>
                  <w:sz w:val="18"/>
                  <w:lang w:val="en-US"/>
                  <w14:textFill>
                    <w14:solidFill>
                      <w14:schemeClr w14:val="tx1"/>
                    </w14:solidFill>
                  </w14:textFill>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 w:author="ZTE_Wubin" w:date="2022-04-01T14:06:26Z"/>
                <w:rFonts w:ascii="Arial" w:hAnsi="Arial"/>
                <w:b/>
                <w:color w:val="000000" w:themeColor="text1"/>
                <w:sz w:val="18"/>
                <w:lang w:val="en-US"/>
                <w14:textFill>
                  <w14:solidFill>
                    <w14:schemeClr w14:val="tx1"/>
                  </w14:solidFill>
                </w14:textFill>
              </w:rPr>
            </w:pPr>
            <w:ins w:id="43" w:author="ZTE_Wubin" w:date="2022-04-01T14:06:26Z">
              <w:r>
                <w:rPr>
                  <w:rFonts w:ascii="Arial" w:hAnsi="Arial"/>
                  <w:b/>
                  <w:color w:val="000000" w:themeColor="text1"/>
                  <w:sz w:val="18"/>
                  <w:lang w:val="en-US"/>
                  <w14:textFill>
                    <w14:solidFill>
                      <w14:schemeClr w14:val="tx1"/>
                    </w14:solidFill>
                  </w14:textFill>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4" w:author="ZTE_Wubin" w:date="2022-04-01T14:06:26Z"/>
                <w:rFonts w:ascii="Arial" w:hAnsi="Arial"/>
                <w:b/>
                <w:color w:val="000000" w:themeColor="text1"/>
                <w:sz w:val="18"/>
                <w:lang w:val="en-US"/>
                <w14:textFill>
                  <w14:solidFill>
                    <w14:schemeClr w14:val="tx1"/>
                  </w14:solidFill>
                </w14:textFill>
              </w:rPr>
            </w:pPr>
            <w:ins w:id="45" w:author="ZTE_Wubin" w:date="2022-04-01T14:06:26Z">
              <w:r>
                <w:rPr>
                  <w:rFonts w:ascii="Arial" w:hAnsi="Arial"/>
                  <w:b/>
                  <w:color w:val="000000" w:themeColor="text1"/>
                  <w:sz w:val="18"/>
                  <w:lang w:val="en-US"/>
                  <w14:textFill>
                    <w14:solidFill>
                      <w14:schemeClr w14:val="tx1"/>
                    </w14:solidFill>
                  </w14:textFill>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6" w:author="ZTE_Wubin" w:date="2022-04-01T14:06:26Z"/>
                <w:rFonts w:ascii="Arial" w:hAnsi="Arial"/>
                <w:b/>
                <w:color w:val="000000" w:themeColor="text1"/>
                <w:sz w:val="18"/>
                <w:lang w:val="en-US"/>
                <w14:textFill>
                  <w14:solidFill>
                    <w14:schemeClr w14:val="tx1"/>
                  </w14:solidFill>
                </w14:textFill>
              </w:rPr>
            </w:pPr>
            <w:ins w:id="47" w:author="ZTE_Wubin" w:date="2022-04-01T14:06:26Z">
              <w:r>
                <w:rPr>
                  <w:rFonts w:ascii="Arial" w:hAnsi="Arial"/>
                  <w:b/>
                  <w:color w:val="000000" w:themeColor="text1"/>
                  <w:sz w:val="18"/>
                  <w:lang w:val="en-US"/>
                  <w14:textFill>
                    <w14:solidFill>
                      <w14:schemeClr w14:val="tx1"/>
                    </w14:solidFill>
                  </w14:textFill>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 w:author="ZTE_Wubin" w:date="2022-04-01T14:06:26Z"/>
                <w:rFonts w:ascii="Arial" w:hAnsi="Arial"/>
                <w:b/>
                <w:color w:val="000000" w:themeColor="text1"/>
                <w:sz w:val="18"/>
                <w:lang w:val="en-US"/>
                <w14:textFill>
                  <w14:solidFill>
                    <w14:schemeClr w14:val="tx1"/>
                  </w14:solidFill>
                </w14:textFill>
              </w:rPr>
            </w:pPr>
            <w:ins w:id="49" w:author="ZTE_Wubin" w:date="2022-04-01T14:06:26Z">
              <w:r>
                <w:rPr>
                  <w:rFonts w:ascii="Arial" w:hAnsi="Arial"/>
                  <w:b/>
                  <w:color w:val="000000" w:themeColor="text1"/>
                  <w:sz w:val="18"/>
                  <w:lang w:val="en-US"/>
                  <w14:textFill>
                    <w14:solidFill>
                      <w14:schemeClr w14:val="tx1"/>
                    </w14:solidFill>
                  </w14:textFill>
                </w:rPr>
                <w:t>Duplex</w:t>
              </w:r>
            </w:ins>
          </w:p>
          <w:p>
            <w:pPr>
              <w:keepNext/>
              <w:keepLines/>
              <w:spacing w:after="0"/>
              <w:jc w:val="center"/>
              <w:rPr>
                <w:ins w:id="50" w:author="ZTE_Wubin" w:date="2022-04-01T14:06:26Z"/>
                <w:rFonts w:ascii="Arial" w:hAnsi="Arial"/>
                <w:b/>
                <w:color w:val="000000" w:themeColor="text1"/>
                <w:sz w:val="18"/>
                <w:lang w:val="en-US"/>
                <w14:textFill>
                  <w14:solidFill>
                    <w14:schemeClr w14:val="tx1"/>
                  </w14:solidFill>
                </w14:textFill>
              </w:rPr>
            </w:pPr>
            <w:ins w:id="51" w:author="ZTE_Wubin" w:date="2022-04-01T14:06:26Z">
              <w:r>
                <w:rPr>
                  <w:rFonts w:ascii="Arial" w:hAnsi="Arial"/>
                  <w:b/>
                  <w:color w:val="000000" w:themeColor="text1"/>
                  <w:sz w:val="18"/>
                  <w:lang w:val="en-US"/>
                  <w14:textFill>
                    <w14:solidFill>
                      <w14:schemeClr w14:val="tx1"/>
                    </w14:solidFill>
                  </w14:textFil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52" w:author="ZTE_Wubin" w:date="2022-04-01T14:06:26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3" w:author="ZTE_Wubin" w:date="2022-04-01T14:06:26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4" w:author="ZTE_Wubin" w:date="2022-04-01T14:06:26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5" w:author="ZTE_Wubin" w:date="2022-04-01T14:06:26Z"/>
                <w:rFonts w:ascii="Arial" w:hAnsi="Arial"/>
                <w:b/>
                <w:color w:val="000000" w:themeColor="text1"/>
                <w:sz w:val="18"/>
                <w:lang w:val="en-US"/>
                <w14:textFill>
                  <w14:solidFill>
                    <w14:schemeClr w14:val="tx1"/>
                  </w14:solidFill>
                </w14:textFill>
              </w:rPr>
            </w:pPr>
            <w:ins w:id="56" w:author="ZTE_Wubin" w:date="2022-04-01T14:06:26Z">
              <w:r>
                <w:rPr>
                  <w:rFonts w:ascii="Arial" w:hAnsi="Arial"/>
                  <w:b/>
                  <w:color w:val="000000" w:themeColor="text1"/>
                  <w:sz w:val="18"/>
                  <w:lang w:val="en-US"/>
                  <w14:textFill>
                    <w14:solidFill>
                      <w14:schemeClr w14:val="tx1"/>
                    </w14:solidFill>
                  </w14:textFill>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7" w:author="ZTE_Wubin" w:date="2022-04-01T14:06:26Z"/>
                <w:rFonts w:ascii="Arial" w:hAnsi="Arial"/>
                <w:b/>
                <w:color w:val="000000" w:themeColor="text1"/>
                <w:sz w:val="18"/>
                <w:lang w:val="en-US"/>
                <w14:textFill>
                  <w14:solidFill>
                    <w14:schemeClr w14:val="tx1"/>
                  </w14:solidFill>
                </w14:textFill>
              </w:rPr>
            </w:pPr>
            <w:ins w:id="58" w:author="ZTE_Wubin" w:date="2022-04-01T14:06:26Z">
              <w:r>
                <w:rPr>
                  <w:rFonts w:ascii="Arial" w:hAnsi="Arial"/>
                  <w:b/>
                  <w:color w:val="000000" w:themeColor="text1"/>
                  <w:sz w:val="18"/>
                  <w:lang w:val="en-US"/>
                  <w14:textFill>
                    <w14:solidFill>
                      <w14:schemeClr w14:val="tx1"/>
                    </w14:solidFill>
                  </w14:textFill>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9" w:author="ZTE_Wubin" w:date="2022-04-01T14:06:26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60" w:author="ZTE_Wubin" w:date="2022-04-01T14:06:26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1" w:author="ZTE_Wubin" w:date="2022-04-01T14:06:26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2" w:author="ZTE_Wubin" w:date="2022-04-01T14:06:26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3" w:author="ZTE_Wubin" w:date="2022-04-01T14:06:26Z"/>
                <w:rFonts w:ascii="Arial" w:hAnsi="Arial"/>
                <w:b/>
                <w:color w:val="000000" w:themeColor="text1"/>
                <w:sz w:val="18"/>
                <w:lang w:val="en-US"/>
                <w14:textFill>
                  <w14:solidFill>
                    <w14:schemeClr w14:val="tx1"/>
                  </w14:solidFill>
                </w14:textFill>
              </w:rPr>
            </w:pPr>
            <w:ins w:id="64" w:author="ZTE_Wubin" w:date="2022-04-01T14:06:26Z">
              <w:r>
                <w:rPr>
                  <w:rFonts w:ascii="Arial" w:hAnsi="Arial"/>
                  <w:b/>
                  <w:color w:val="000000" w:themeColor="text1"/>
                  <w:sz w:val="18"/>
                  <w:lang w:val="en-US"/>
                  <w14:textFill>
                    <w14:solidFill>
                      <w14:schemeClr w14:val="tx1"/>
                    </w14:solidFill>
                  </w14:textFill>
                </w:rPr>
                <w:t>F</w:t>
              </w:r>
            </w:ins>
            <w:ins w:id="65" w:author="ZTE_Wubin" w:date="2022-04-01T14:06:26Z">
              <w:r>
                <w:rPr>
                  <w:rFonts w:ascii="Arial" w:hAnsi="Arial"/>
                  <w:b/>
                  <w:color w:val="000000" w:themeColor="text1"/>
                  <w:sz w:val="18"/>
                  <w:vertAlign w:val="subscript"/>
                  <w:lang w:val="en-US"/>
                  <w14:textFill>
                    <w14:solidFill>
                      <w14:schemeClr w14:val="tx1"/>
                    </w14:solidFill>
                  </w14:textFill>
                </w:rPr>
                <w:t>UL_low</w:t>
              </w:r>
            </w:ins>
            <w:ins w:id="66" w:author="ZTE_Wubin" w:date="2022-04-01T14:06:26Z">
              <w:r>
                <w:rPr>
                  <w:rFonts w:ascii="Arial" w:hAnsi="Arial"/>
                  <w:b/>
                  <w:color w:val="000000" w:themeColor="text1"/>
                  <w:sz w:val="18"/>
                  <w:lang w:val="en-US"/>
                  <w14:textFill>
                    <w14:solidFill>
                      <w14:schemeClr w14:val="tx1"/>
                    </w14:solidFill>
                  </w14:textFill>
                </w:rPr>
                <w:t xml:space="preserve">   –  F</w:t>
              </w:r>
            </w:ins>
            <w:ins w:id="67" w:author="ZTE_Wubin" w:date="2022-04-01T14:06:26Z">
              <w:r>
                <w:rPr>
                  <w:rFonts w:ascii="Arial" w:hAnsi="Arial"/>
                  <w:b/>
                  <w:color w:val="000000" w:themeColor="text1"/>
                  <w:sz w:val="18"/>
                  <w:vertAlign w:val="subscript"/>
                  <w:lang w:val="en-US"/>
                  <w14:textFill>
                    <w14:solidFill>
                      <w14:schemeClr w14:val="tx1"/>
                    </w14:solidFill>
                  </w14:textFill>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8" w:author="ZTE_Wubin" w:date="2022-04-01T14:06:26Z"/>
                <w:rFonts w:ascii="Arial" w:hAnsi="Arial"/>
                <w:b/>
                <w:color w:val="000000" w:themeColor="text1"/>
                <w:sz w:val="18"/>
                <w:lang w:val="en-US"/>
                <w14:textFill>
                  <w14:solidFill>
                    <w14:schemeClr w14:val="tx1"/>
                  </w14:solidFill>
                </w14:textFill>
              </w:rPr>
            </w:pPr>
            <w:ins w:id="69" w:author="ZTE_Wubin" w:date="2022-04-01T14:06:26Z">
              <w:r>
                <w:rPr>
                  <w:rFonts w:ascii="Arial" w:hAnsi="Arial"/>
                  <w:b/>
                  <w:color w:val="000000" w:themeColor="text1"/>
                  <w:sz w:val="18"/>
                  <w:lang w:val="en-US"/>
                  <w14:textFill>
                    <w14:solidFill>
                      <w14:schemeClr w14:val="tx1"/>
                    </w14:solidFill>
                  </w14:textFill>
                </w:rPr>
                <w:t>F</w:t>
              </w:r>
            </w:ins>
            <w:ins w:id="70" w:author="ZTE_Wubin" w:date="2022-04-01T14:06:26Z">
              <w:r>
                <w:rPr>
                  <w:rFonts w:ascii="Arial" w:hAnsi="Arial"/>
                  <w:b/>
                  <w:color w:val="000000" w:themeColor="text1"/>
                  <w:sz w:val="18"/>
                  <w:vertAlign w:val="subscript"/>
                  <w:lang w:val="en-US"/>
                  <w14:textFill>
                    <w14:solidFill>
                      <w14:schemeClr w14:val="tx1"/>
                    </w14:solidFill>
                  </w14:textFill>
                </w:rPr>
                <w:t>DL_low</w:t>
              </w:r>
            </w:ins>
            <w:ins w:id="71" w:author="ZTE_Wubin" w:date="2022-04-01T14:06:26Z">
              <w:r>
                <w:rPr>
                  <w:rFonts w:ascii="Arial" w:hAnsi="Arial"/>
                  <w:b/>
                  <w:color w:val="000000" w:themeColor="text1"/>
                  <w:sz w:val="18"/>
                  <w:lang w:val="en-US"/>
                  <w14:textFill>
                    <w14:solidFill>
                      <w14:schemeClr w14:val="tx1"/>
                    </w14:solidFill>
                  </w14:textFill>
                </w:rPr>
                <w:t xml:space="preserve">   –  F</w:t>
              </w:r>
            </w:ins>
            <w:ins w:id="72" w:author="ZTE_Wubin" w:date="2022-04-01T14:06:26Z">
              <w:r>
                <w:rPr>
                  <w:rFonts w:ascii="Arial" w:hAnsi="Arial"/>
                  <w:b/>
                  <w:color w:val="000000" w:themeColor="text1"/>
                  <w:sz w:val="18"/>
                  <w:vertAlign w:val="subscript"/>
                  <w:lang w:val="en-US"/>
                  <w14:textFill>
                    <w14:solidFill>
                      <w14:schemeClr w14:val="tx1"/>
                    </w14:solidFill>
                  </w14:textFill>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73" w:author="ZTE_Wubin" w:date="2022-04-01T14:06:26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4" w:author="ZTE_Wubin" w:date="2022-04-01T14:06:26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5" w:author="ZTE_Wubin" w:date="2022-04-01T14:06:26Z"/>
                <w:rFonts w:hint="default" w:ascii="Arial" w:hAnsi="Arial" w:eastAsia="宋体"/>
                <w:color w:val="000000" w:themeColor="text1"/>
                <w:sz w:val="18"/>
                <w:lang w:val="en-US" w:eastAsia="zh-CN"/>
                <w14:textFill>
                  <w14:solidFill>
                    <w14:schemeClr w14:val="tx1"/>
                  </w14:solidFill>
                </w14:textFill>
              </w:rPr>
            </w:pPr>
            <w:ins w:id="76" w:author="ZTE_Wubin" w:date="2022-04-01T14:06:26Z">
              <w:r>
                <w:rPr>
                  <w:rFonts w:ascii="Arial" w:hAnsi="Arial"/>
                  <w:color w:val="000000" w:themeColor="text1"/>
                  <w:sz w:val="18"/>
                  <w14:textFill>
                    <w14:solidFill>
                      <w14:schemeClr w14:val="tx1"/>
                    </w14:solidFill>
                  </w14:textFill>
                </w:rPr>
                <w:t>CA_</w:t>
              </w:r>
            </w:ins>
            <w:ins w:id="77" w:author="ZTE_Wubin" w:date="2022-04-01T14:06:26Z">
              <w:r>
                <w:rPr>
                  <w:rFonts w:hint="eastAsia" w:ascii="Arial" w:hAnsi="Arial" w:eastAsia="宋体"/>
                  <w:color w:val="000000" w:themeColor="text1"/>
                  <w:sz w:val="18"/>
                  <w:lang w:eastAsia="zh-CN"/>
                  <w14:textFill>
                    <w14:solidFill>
                      <w14:schemeClr w14:val="tx1"/>
                    </w14:solidFill>
                  </w14:textFill>
                </w:rPr>
                <w:t>n</w:t>
              </w:r>
            </w:ins>
            <w:ins w:id="78" w:author="ZTE_Wubin" w:date="2022-04-01T14:06:26Z">
              <w:r>
                <w:rPr>
                  <w:rFonts w:hint="eastAsia" w:ascii="Arial" w:hAnsi="Arial" w:eastAsia="宋体"/>
                  <w:color w:val="000000" w:themeColor="text1"/>
                  <w:sz w:val="18"/>
                  <w:lang w:val="en-US" w:eastAsia="zh-CN"/>
                  <w14:textFill>
                    <w14:solidFill>
                      <w14:schemeClr w14:val="tx1"/>
                    </w14:solidFill>
                  </w14:textFill>
                </w:rPr>
                <w:t>28</w:t>
              </w:r>
            </w:ins>
            <w:ins w:id="79" w:author="ZTE_Wubin" w:date="2022-04-01T14:06:26Z">
              <w:r>
                <w:rPr>
                  <w:rFonts w:ascii="Arial" w:hAnsi="Arial"/>
                  <w:color w:val="000000" w:themeColor="text1"/>
                  <w:sz w:val="18"/>
                  <w:lang w:eastAsia="ja-JP"/>
                  <w14:textFill>
                    <w14:solidFill>
                      <w14:schemeClr w14:val="tx1"/>
                    </w14:solidFill>
                  </w14:textFill>
                </w:rPr>
                <w:t>-</w:t>
              </w:r>
            </w:ins>
            <w:ins w:id="80" w:author="ZTE_Wubin" w:date="2022-04-01T14:06:26Z">
              <w:r>
                <w:rPr>
                  <w:rFonts w:hint="eastAsia" w:ascii="Arial" w:hAnsi="Arial" w:eastAsia="宋体"/>
                  <w:color w:val="000000" w:themeColor="text1"/>
                  <w:sz w:val="18"/>
                  <w:lang w:eastAsia="zh-CN"/>
                  <w14:textFill>
                    <w14:solidFill>
                      <w14:schemeClr w14:val="tx1"/>
                    </w14:solidFill>
                  </w14:textFill>
                </w:rPr>
                <w:t>n39</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1" w:author="ZTE_Wubin" w:date="2022-04-01T14:06:26Z"/>
                <w:rFonts w:hint="default" w:ascii="Arial" w:hAnsi="Arial" w:eastAsia="宋体"/>
                <w:color w:val="000000" w:themeColor="text1"/>
                <w:sz w:val="18"/>
                <w:lang w:val="en-US" w:eastAsia="zh-CN"/>
                <w14:textFill>
                  <w14:solidFill>
                    <w14:schemeClr w14:val="tx1"/>
                  </w14:solidFill>
                </w14:textFill>
              </w:rPr>
            </w:pPr>
            <w:ins w:id="82" w:author="ZTE_Wubin" w:date="2022-04-01T14:06:26Z">
              <w:r>
                <w:rPr>
                  <w:rFonts w:hint="eastAsia" w:ascii="Arial" w:hAnsi="Arial" w:eastAsia="宋体"/>
                  <w:color w:val="000000" w:themeColor="text1"/>
                  <w:sz w:val="18"/>
                  <w:lang w:eastAsia="zh-CN"/>
                  <w14:textFill>
                    <w14:solidFill>
                      <w14:schemeClr w14:val="tx1"/>
                    </w14:solidFill>
                  </w14:textFill>
                </w:rPr>
                <w:t>n</w:t>
              </w:r>
            </w:ins>
            <w:ins w:id="83" w:author="ZTE_Wubin" w:date="2022-04-01T14:06:26Z">
              <w:r>
                <w:rPr>
                  <w:rFonts w:hint="eastAsia" w:ascii="Arial" w:hAnsi="Arial" w:eastAsia="宋体"/>
                  <w:color w:val="000000" w:themeColor="text1"/>
                  <w:sz w:val="18"/>
                  <w:lang w:val="en-US" w:eastAsia="zh-CN"/>
                  <w14:textFill>
                    <w14:solidFill>
                      <w14:schemeClr w14:val="tx1"/>
                    </w14:solidFill>
                  </w14:textFill>
                </w:rPr>
                <w:t>28</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4" w:author="ZTE_Wubin" w:date="2022-04-01T14:06:26Z"/>
                <w:rFonts w:hint="default" w:ascii="Arial" w:hAnsi="Arial" w:eastAsia="宋体"/>
                <w:color w:val="000000" w:themeColor="text1"/>
                <w:sz w:val="18"/>
                <w:lang w:val="en-US" w:eastAsia="zh-CN"/>
                <w14:textFill>
                  <w14:solidFill>
                    <w14:schemeClr w14:val="tx1"/>
                  </w14:solidFill>
                </w14:textFill>
              </w:rPr>
            </w:pPr>
            <w:ins w:id="85"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703 </w:t>
              </w:r>
            </w:ins>
            <w:ins w:id="86" w:author="ZTE_Wubin" w:date="2022-04-01T14:06:26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7" w:author="ZTE_Wubin" w:date="2022-04-01T14:06:26Z"/>
                <w:rFonts w:ascii="Arial" w:hAnsi="Arial"/>
                <w:color w:val="000000" w:themeColor="text1"/>
                <w:sz w:val="18"/>
                <w14:textFill>
                  <w14:solidFill>
                    <w14:schemeClr w14:val="tx1"/>
                  </w14:solidFill>
                </w14:textFill>
              </w:rPr>
            </w:pPr>
            <w:ins w:id="88"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9" w:author="ZTE_Wubin" w:date="2022-04-01T14:06:26Z"/>
                <w:rFonts w:ascii="Arial" w:hAnsi="Arial"/>
                <w:color w:val="000000" w:themeColor="text1"/>
                <w:sz w:val="18"/>
                <w14:textFill>
                  <w14:solidFill>
                    <w14:schemeClr w14:val="tx1"/>
                  </w14:solidFill>
                </w14:textFill>
              </w:rPr>
            </w:pPr>
            <w:ins w:id="90"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748 </w:t>
              </w:r>
            </w:ins>
            <w:ins w:id="91" w:author="ZTE_Wubin" w:date="2022-04-01T14:06:26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2" w:author="ZTE_Wubin" w:date="2022-04-01T14:06:26Z"/>
                <w:rFonts w:ascii="Arial" w:hAnsi="Arial"/>
                <w:color w:val="000000" w:themeColor="text1"/>
                <w:sz w:val="18"/>
                <w14:textFill>
                  <w14:solidFill>
                    <w14:schemeClr w14:val="tx1"/>
                  </w14:solidFill>
                </w14:textFill>
              </w:rPr>
            </w:pPr>
            <w:ins w:id="93"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758 </w:t>
              </w:r>
            </w:ins>
            <w:ins w:id="94" w:author="ZTE_Wubin" w:date="2022-04-01T14:06:26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5" w:author="ZTE_Wubin" w:date="2022-04-01T14:06:26Z"/>
                <w:rFonts w:ascii="Arial" w:hAnsi="Arial"/>
                <w:color w:val="000000" w:themeColor="text1"/>
                <w:sz w:val="18"/>
                <w14:textFill>
                  <w14:solidFill>
                    <w14:schemeClr w14:val="tx1"/>
                  </w14:solidFill>
                </w14:textFill>
              </w:rPr>
            </w:pPr>
            <w:ins w:id="96"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7" w:author="ZTE_Wubin" w:date="2022-04-01T14:06:26Z"/>
                <w:rFonts w:ascii="Arial" w:hAnsi="Arial"/>
                <w:color w:val="000000" w:themeColor="text1"/>
                <w:sz w:val="18"/>
                <w14:textFill>
                  <w14:solidFill>
                    <w14:schemeClr w14:val="tx1"/>
                  </w14:solidFill>
                </w14:textFill>
              </w:rPr>
            </w:pPr>
            <w:ins w:id="98"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803 </w:t>
              </w:r>
            </w:ins>
            <w:ins w:id="99" w:author="ZTE_Wubin" w:date="2022-04-01T14:06:26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0" w:author="ZTE_Wubin" w:date="2022-04-01T14:06:26Z"/>
                <w:rFonts w:ascii="Arial" w:hAnsi="Arial"/>
                <w:color w:val="000000" w:themeColor="text1"/>
                <w:sz w:val="18"/>
                <w:lang w:val="en-US"/>
                <w14:textFill>
                  <w14:solidFill>
                    <w14:schemeClr w14:val="tx1"/>
                  </w14:solidFill>
                </w14:textFill>
              </w:rPr>
            </w:pPr>
            <w:ins w:id="101" w:author="ZTE_Wubin" w:date="2022-04-01T14:06:26Z">
              <w:r>
                <w:rPr>
                  <w:rFonts w:hint="eastAsia" w:ascii="Arial" w:hAnsi="Arial" w:eastAsia="宋体"/>
                  <w:color w:val="000000" w:themeColor="text1"/>
                  <w:sz w:val="18"/>
                  <w:lang w:val="en-US" w:eastAsia="zh-CN"/>
                  <w14:textFill>
                    <w14:solidFill>
                      <w14:schemeClr w14:val="tx1"/>
                    </w14:solidFill>
                  </w14:textFill>
                </w:rPr>
                <w:t>F</w:t>
              </w:r>
            </w:ins>
            <w:ins w:id="102" w:author="ZTE_Wubin" w:date="2022-04-01T14:06:26Z">
              <w:r>
                <w:rPr>
                  <w:rFonts w:ascii="Arial" w:hAnsi="Arial"/>
                  <w:color w:val="000000" w:themeColor="text1"/>
                  <w:sz w:val="18"/>
                  <w:lang w:val="en-US"/>
                  <w14:textFill>
                    <w14:solidFill>
                      <w14:schemeClr w14:val="tx1"/>
                    </w14:solidFill>
                  </w14:textFill>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3" w:author="ZTE_Wubin" w:date="2022-04-01T14:06:26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4" w:author="ZTE_Wubin" w:date="2022-04-01T14:06:26Z"/>
                <w:rFonts w:ascii="Arial" w:hAnsi="Arial"/>
                <w:color w:val="000000" w:themeColor="text1"/>
                <w:sz w:val="18"/>
                <w:lang w:val="en-US"/>
                <w14:textFill>
                  <w14:solidFill>
                    <w14:schemeClr w14:val="tx1"/>
                  </w14:solidFill>
                </w14:textFill>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 w:author="ZTE_Wubin" w:date="2022-04-01T14:06:26Z"/>
                <w:rFonts w:hint="default" w:ascii="Arial" w:hAnsi="Arial" w:eastAsia="宋体"/>
                <w:color w:val="000000" w:themeColor="text1"/>
                <w:sz w:val="18"/>
                <w:lang w:val="en-US" w:eastAsia="zh-CN"/>
                <w14:textFill>
                  <w14:solidFill>
                    <w14:schemeClr w14:val="tx1"/>
                  </w14:solidFill>
                </w14:textFill>
              </w:rPr>
            </w:pPr>
            <w:ins w:id="106" w:author="ZTE_Wubin" w:date="2022-04-01T14:06:26Z">
              <w:r>
                <w:rPr>
                  <w:rFonts w:hint="eastAsia" w:ascii="Arial" w:hAnsi="Arial" w:eastAsia="宋体"/>
                  <w:color w:val="000000" w:themeColor="text1"/>
                  <w:sz w:val="18"/>
                  <w:lang w:eastAsia="zh-CN"/>
                  <w14:textFill>
                    <w14:solidFill>
                      <w14:schemeClr w14:val="tx1"/>
                    </w14:solidFill>
                  </w14:textFill>
                </w:rPr>
                <w:t>n39</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7" w:author="ZTE_Wubin" w:date="2022-04-01T14:06:26Z"/>
                <w:rFonts w:ascii="Arial" w:hAnsi="Arial"/>
                <w:color w:val="000000" w:themeColor="text1"/>
                <w:sz w:val="18"/>
                <w14:textFill>
                  <w14:solidFill>
                    <w14:schemeClr w14:val="tx1"/>
                  </w14:solidFill>
                </w14:textFill>
              </w:rPr>
            </w:pPr>
            <w:ins w:id="108"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1880 </w:t>
              </w:r>
            </w:ins>
            <w:ins w:id="109" w:author="ZTE_Wubin" w:date="2022-04-01T14:06:26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10" w:author="ZTE_Wubin" w:date="2022-04-01T14:06:26Z"/>
                <w:rFonts w:ascii="Arial" w:hAnsi="Arial"/>
                <w:color w:val="000000" w:themeColor="text1"/>
                <w:sz w:val="18"/>
                <w14:textFill>
                  <w14:solidFill>
                    <w14:schemeClr w14:val="tx1"/>
                  </w14:solidFill>
                </w14:textFill>
              </w:rPr>
            </w:pPr>
            <w:ins w:id="111"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2" w:author="ZTE_Wubin" w:date="2022-04-01T14:06:26Z"/>
                <w:rFonts w:ascii="Arial" w:hAnsi="Arial"/>
                <w:color w:val="000000" w:themeColor="text1"/>
                <w:sz w:val="18"/>
                <w14:textFill>
                  <w14:solidFill>
                    <w14:schemeClr w14:val="tx1"/>
                  </w14:solidFill>
                </w14:textFill>
              </w:rPr>
            </w:pPr>
            <w:ins w:id="113"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1920 </w:t>
              </w:r>
            </w:ins>
            <w:ins w:id="114" w:author="ZTE_Wubin" w:date="2022-04-01T14:06:26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5" w:author="ZTE_Wubin" w:date="2022-04-01T14:06:26Z"/>
                <w:rFonts w:ascii="Arial" w:hAnsi="Arial"/>
                <w:color w:val="000000" w:themeColor="text1"/>
                <w:sz w:val="18"/>
                <w14:textFill>
                  <w14:solidFill>
                    <w14:schemeClr w14:val="tx1"/>
                  </w14:solidFill>
                </w14:textFill>
              </w:rPr>
            </w:pPr>
            <w:ins w:id="116"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1880 </w:t>
              </w:r>
            </w:ins>
            <w:ins w:id="117" w:author="ZTE_Wubin" w:date="2022-04-01T14:06:26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8" w:author="ZTE_Wubin" w:date="2022-04-01T14:06:26Z"/>
                <w:rFonts w:ascii="Arial" w:hAnsi="Arial"/>
                <w:color w:val="000000" w:themeColor="text1"/>
                <w:sz w:val="18"/>
                <w14:textFill>
                  <w14:solidFill>
                    <w14:schemeClr w14:val="tx1"/>
                  </w14:solidFill>
                </w14:textFill>
              </w:rPr>
            </w:pPr>
            <w:ins w:id="119"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0" w:author="ZTE_Wubin" w:date="2022-04-01T14:06:26Z"/>
                <w:rFonts w:ascii="Arial" w:hAnsi="Arial"/>
                <w:color w:val="000000" w:themeColor="text1"/>
                <w:sz w:val="18"/>
                <w14:textFill>
                  <w14:solidFill>
                    <w14:schemeClr w14:val="tx1"/>
                  </w14:solidFill>
                </w14:textFill>
              </w:rPr>
            </w:pPr>
            <w:ins w:id="121"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1920 </w:t>
              </w:r>
            </w:ins>
            <w:ins w:id="122" w:author="ZTE_Wubin" w:date="2022-04-01T14:06:26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3" w:author="ZTE_Wubin" w:date="2022-04-01T14:06:26Z"/>
                <w:rFonts w:ascii="Arial" w:hAnsi="Arial"/>
                <w:color w:val="000000" w:themeColor="text1"/>
                <w:sz w:val="18"/>
                <w:lang w:val="en-US"/>
                <w14:textFill>
                  <w14:solidFill>
                    <w14:schemeClr w14:val="tx1"/>
                  </w14:solidFill>
                </w14:textFill>
              </w:rPr>
            </w:pPr>
            <w:ins w:id="124" w:author="ZTE_Wubin" w:date="2022-04-01T14:06:26Z">
              <w:r>
                <w:rPr>
                  <w:rFonts w:hint="eastAsia" w:ascii="Arial" w:hAnsi="Arial" w:eastAsia="宋体"/>
                  <w:color w:val="000000" w:themeColor="text1"/>
                  <w:sz w:val="18"/>
                  <w:lang w:val="en-US" w:eastAsia="zh-CN"/>
                  <w14:textFill>
                    <w14:solidFill>
                      <w14:schemeClr w14:val="tx1"/>
                    </w14:solidFill>
                  </w14:textFill>
                </w:rPr>
                <w:t>T</w:t>
              </w:r>
            </w:ins>
            <w:ins w:id="125" w:author="ZTE_Wubin" w:date="2022-04-01T14:06:26Z">
              <w:r>
                <w:rPr>
                  <w:rFonts w:ascii="Arial" w:hAnsi="Arial"/>
                  <w:color w:val="000000" w:themeColor="text1"/>
                  <w:sz w:val="18"/>
                  <w:lang w:val="en-US"/>
                  <w14:textFill>
                    <w14:solidFill>
                      <w14:schemeClr w14:val="tx1"/>
                    </w14:solidFill>
                  </w14:textFill>
                </w:rPr>
                <w:t>DD</w:t>
              </w:r>
            </w:ins>
          </w:p>
        </w:tc>
      </w:tr>
    </w:tbl>
    <w:p>
      <w:pPr>
        <w:rPr>
          <w:ins w:id="126" w:author="ZTE_Wubin" w:date="2022-04-01T14:06:26Z"/>
          <w:color w:val="000000" w:themeColor="text1"/>
          <w14:textFill>
            <w14:solidFill>
              <w14:schemeClr w14:val="tx1"/>
            </w14:solidFill>
          </w14:textFill>
        </w:rPr>
      </w:pPr>
    </w:p>
    <w:p>
      <w:pPr>
        <w:keepNext/>
        <w:keepLines/>
        <w:spacing w:before="120" w:beforeLines="0" w:afterLines="0"/>
        <w:outlineLvl w:val="3"/>
        <w:rPr>
          <w:ins w:id="127" w:author="ZTE_Wubin" w:date="2022-04-01T14:06:26Z"/>
          <w:rFonts w:hint="eastAsia" w:ascii="Arial" w:hAnsi="Arial" w:cs="Arial"/>
          <w:color w:val="000000" w:themeColor="text1"/>
          <w:sz w:val="24"/>
          <w:szCs w:val="24"/>
          <w:lang w:val="en-US" w:eastAsia="ja-JP"/>
          <w14:textFill>
            <w14:solidFill>
              <w14:schemeClr w14:val="tx1"/>
            </w14:solidFill>
          </w14:textFill>
        </w:rPr>
      </w:pPr>
      <w:ins w:id="128" w:author="ZTE_Wubin" w:date="2022-04-01T14:06:26Z">
        <w:bookmarkStart w:id="22" w:name="_Toc507677572"/>
        <w:bookmarkStart w:id="23" w:name="_Toc494295349"/>
        <w:bookmarkStart w:id="24" w:name="_Toc512349350"/>
        <w:bookmarkStart w:id="25" w:name="_Toc500344698"/>
        <w:bookmarkStart w:id="26" w:name="_Toc492044186"/>
        <w:bookmarkStart w:id="27" w:name="_Toc495923446"/>
        <w:bookmarkStart w:id="28" w:name="_Toc492043932"/>
        <w:r>
          <w:rPr>
            <w:rFonts w:hint="eastAsia" w:ascii="Arial" w:hAnsi="Arial" w:cs="Arial"/>
            <w:color w:val="000000" w:themeColor="text1"/>
            <w:sz w:val="24"/>
            <w:szCs w:val="24"/>
            <w:lang w:val="en-US" w:eastAsia="zh-CN"/>
            <w14:textFill>
              <w14:solidFill>
                <w14:schemeClr w14:val="tx1"/>
              </w14:solidFill>
            </w14:textFill>
          </w:rPr>
          <w:t>6.x</w:t>
        </w:r>
      </w:ins>
      <w:ins w:id="129" w:author="ZTE_Wubin" w:date="2022-04-01T14:06:26Z">
        <w:r>
          <w:rPr>
            <w:rFonts w:ascii="Arial" w:hAnsi="Arial" w:cs="Arial"/>
            <w:color w:val="000000" w:themeColor="text1"/>
            <w:sz w:val="24"/>
            <w:szCs w:val="24"/>
            <w:lang w:val="en-US" w:eastAsia="zh-CN"/>
            <w14:textFill>
              <w14:solidFill>
                <w14:schemeClr w14:val="tx1"/>
              </w14:solidFill>
            </w14:textFill>
          </w:rPr>
          <w:t>.</w:t>
        </w:r>
      </w:ins>
      <w:ins w:id="130" w:author="ZTE_Wubin" w:date="2022-04-01T14:06:26Z">
        <w:r>
          <w:rPr>
            <w:rFonts w:hint="eastAsia" w:ascii="Arial" w:hAnsi="Arial" w:cs="Arial"/>
            <w:color w:val="000000" w:themeColor="text1"/>
            <w:sz w:val="24"/>
            <w:szCs w:val="24"/>
            <w:lang w:val="en-US" w:eastAsia="zh-CN"/>
            <w14:textFill>
              <w14:solidFill>
                <w14:schemeClr w14:val="tx1"/>
              </w14:solidFill>
            </w14:textFill>
          </w:rPr>
          <w:t>1.2</w:t>
        </w:r>
      </w:ins>
      <w:ins w:id="131" w:author="ZTE_Wubin" w:date="2022-04-01T14:06:26Z">
        <w:r>
          <w:rPr>
            <w:rFonts w:ascii="Arial" w:hAnsi="Arial" w:cs="Arial"/>
            <w:color w:val="000000" w:themeColor="text1"/>
            <w:sz w:val="24"/>
            <w:szCs w:val="24"/>
            <w:lang w:val="en-US" w:eastAsia="zh-CN"/>
            <w14:textFill>
              <w14:solidFill>
                <w14:schemeClr w14:val="tx1"/>
              </w14:solidFill>
            </w14:textFill>
          </w:rPr>
          <w:tab/>
        </w:r>
      </w:ins>
      <w:ins w:id="132" w:author="ZTE_Wubin" w:date="2022-04-01T14:06:26Z">
        <w:r>
          <w:rPr>
            <w:rFonts w:hint="eastAsia" w:ascii="Arial" w:hAnsi="Arial" w:cs="Arial"/>
            <w:color w:val="000000" w:themeColor="text1"/>
            <w:sz w:val="24"/>
            <w:szCs w:val="24"/>
            <w:lang w:val="en-US" w:eastAsia="zh-CN"/>
            <w14:textFill>
              <w14:solidFill>
                <w14:schemeClr w14:val="tx1"/>
              </w14:solidFill>
            </w14:textFill>
          </w:rPr>
          <w:tab/>
        </w:r>
      </w:ins>
      <w:ins w:id="133" w:author="ZTE_Wubin" w:date="2022-04-01T14:06:26Z">
        <w:r>
          <w:rPr>
            <w:rFonts w:ascii="Arial" w:hAnsi="Arial" w:cs="Arial"/>
            <w:color w:val="000000" w:themeColor="text1"/>
            <w:sz w:val="24"/>
            <w:szCs w:val="24"/>
            <w:lang w:val="en-US" w:eastAsia="zh-CN"/>
            <w14:textFill>
              <w14:solidFill>
                <w14:schemeClr w14:val="tx1"/>
              </w14:solidFill>
            </w14:textFill>
          </w:rPr>
          <w:t xml:space="preserve">Channel bandwidths per operating band for </w:t>
        </w:r>
        <w:bookmarkEnd w:id="22"/>
        <w:bookmarkEnd w:id="23"/>
        <w:bookmarkEnd w:id="24"/>
        <w:bookmarkEnd w:id="25"/>
        <w:bookmarkEnd w:id="26"/>
        <w:bookmarkEnd w:id="27"/>
        <w:bookmarkEnd w:id="28"/>
      </w:ins>
      <w:ins w:id="134" w:author="ZTE_Wubin" w:date="2022-04-01T14:06:26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135" w:author="ZTE_Wubin" w:date="2022-04-01T14:06:26Z"/>
          <w:rFonts w:hint="eastAsia" w:ascii="Arial" w:hAnsi="Arial" w:cs="Arial"/>
          <w:b/>
          <w:color w:val="000000" w:themeColor="text1"/>
          <w:lang w:val="en-US" w:eastAsia="zh-CN"/>
          <w14:textFill>
            <w14:solidFill>
              <w14:schemeClr w14:val="tx1"/>
            </w14:solidFill>
          </w14:textFill>
        </w:rPr>
      </w:pPr>
      <w:ins w:id="136" w:author="ZTE_Wubin" w:date="2022-04-01T14:06:26Z">
        <w:r>
          <w:rPr>
            <w:rFonts w:ascii="Arial" w:hAnsi="Arial" w:cs="Arial"/>
            <w:b/>
            <w:color w:val="000000" w:themeColor="text1"/>
            <w14:textFill>
              <w14:solidFill>
                <w14:schemeClr w14:val="tx1"/>
              </w14:solidFill>
            </w14:textFill>
          </w:rPr>
          <w:t xml:space="preserve">Table </w:t>
        </w:r>
      </w:ins>
      <w:ins w:id="137" w:author="ZTE_Wubin" w:date="2022-04-01T14:06:26Z">
        <w:r>
          <w:rPr>
            <w:rFonts w:hint="eastAsia" w:ascii="Arial" w:hAnsi="Arial" w:cs="Arial"/>
            <w:b/>
            <w:color w:val="000000" w:themeColor="text1"/>
            <w:lang w:eastAsia="zh-CN"/>
            <w14:textFill>
              <w14:solidFill>
                <w14:schemeClr w14:val="tx1"/>
              </w14:solidFill>
            </w14:textFill>
          </w:rPr>
          <w:t>6.x</w:t>
        </w:r>
      </w:ins>
      <w:ins w:id="138" w:author="ZTE_Wubin" w:date="2022-04-01T14:06:26Z">
        <w:r>
          <w:rPr>
            <w:rFonts w:ascii="Arial" w:hAnsi="Arial" w:cs="Arial"/>
            <w:b/>
            <w:color w:val="000000" w:themeColor="text1"/>
            <w14:textFill>
              <w14:solidFill>
                <w14:schemeClr w14:val="tx1"/>
              </w14:solidFill>
            </w14:textFill>
          </w:rPr>
          <w:t>.</w:t>
        </w:r>
      </w:ins>
      <w:ins w:id="139" w:author="ZTE_Wubin" w:date="2022-04-01T14:06:26Z">
        <w:r>
          <w:rPr>
            <w:rFonts w:ascii="Arial" w:hAnsi="Arial" w:cs="Arial"/>
            <w:b/>
            <w:color w:val="000000" w:themeColor="text1"/>
            <w:lang w:eastAsia="zh-CN"/>
            <w14:textFill>
              <w14:solidFill>
                <w14:schemeClr w14:val="tx1"/>
              </w14:solidFill>
            </w14:textFill>
          </w:rPr>
          <w:t>2</w:t>
        </w:r>
      </w:ins>
      <w:ins w:id="140" w:author="ZTE_Wubin" w:date="2022-04-01T14:06:26Z">
        <w:r>
          <w:rPr>
            <w:rFonts w:ascii="Arial" w:hAnsi="Arial" w:cs="Arial"/>
            <w:b/>
            <w:color w:val="000000" w:themeColor="text1"/>
            <w14:textFill>
              <w14:solidFill>
                <w14:schemeClr w14:val="tx1"/>
              </w14:solidFill>
            </w14:textFill>
          </w:rPr>
          <w:t xml:space="preserve">-1: Supported </w:t>
        </w:r>
      </w:ins>
      <w:ins w:id="141" w:author="ZTE_Wubin" w:date="2022-04-01T14:06:26Z">
        <w:r>
          <w:rPr>
            <w:rFonts w:ascii="Arial" w:hAnsi="Arial" w:cs="Arial"/>
            <w:b/>
            <w:color w:val="000000" w:themeColor="text1"/>
            <w:lang w:eastAsia="ja-JP"/>
            <w14:textFill>
              <w14:solidFill>
                <w14:schemeClr w14:val="tx1"/>
              </w14:solidFill>
            </w14:textFill>
          </w:rPr>
          <w:t>b</w:t>
        </w:r>
      </w:ins>
      <w:ins w:id="142" w:author="ZTE_Wubin" w:date="2022-04-01T14:06:26Z">
        <w:r>
          <w:rPr>
            <w:rFonts w:ascii="Arial" w:hAnsi="Arial" w:cs="Arial"/>
            <w:b/>
            <w:color w:val="000000" w:themeColor="text1"/>
            <w14:textFill>
              <w14:solidFill>
                <w14:schemeClr w14:val="tx1"/>
              </w14:solidFill>
            </w14:textFill>
          </w:rPr>
          <w:t xml:space="preserve">andwidths per </w:t>
        </w:r>
      </w:ins>
      <w:ins w:id="143" w:author="ZTE_Wubin" w:date="2022-04-01T14:06:26Z">
        <w:r>
          <w:rPr>
            <w:rFonts w:hint="eastAsia" w:ascii="Arial" w:hAnsi="Arial" w:cs="Arial"/>
            <w:b/>
            <w:color w:val="000000" w:themeColor="text1"/>
            <w:lang w:eastAsia="zh-CN"/>
            <w14:textFill>
              <w14:solidFill>
                <w14:schemeClr w14:val="tx1"/>
              </w14:solidFill>
            </w14:textFill>
          </w:rPr>
          <w:t>CA</w:t>
        </w:r>
      </w:ins>
      <w:ins w:id="144" w:author="ZTE_Wubin" w:date="2022-04-01T14:06:26Z">
        <w:r>
          <w:rPr>
            <w:rFonts w:ascii="Arial" w:hAnsi="Arial" w:cs="Arial"/>
            <w:b/>
            <w:color w:val="000000" w:themeColor="text1"/>
            <w:lang w:eastAsia="zh-CN"/>
            <w14:textFill>
              <w14:solidFill>
                <w14:schemeClr w14:val="tx1"/>
              </w14:solidFill>
            </w14:textFill>
          </w:rPr>
          <w:t xml:space="preserve"> band combination of </w:t>
        </w:r>
      </w:ins>
      <w:ins w:id="145" w:author="ZTE_Wubin" w:date="2022-04-01T14:06:26Z">
        <w:r>
          <w:rPr>
            <w:rFonts w:hint="eastAsia" w:ascii="Arial" w:hAnsi="Arial" w:cs="Arial"/>
            <w:b/>
            <w:color w:val="000000" w:themeColor="text1"/>
            <w:lang w:val="en-US" w:eastAsia="zh-CN"/>
            <w14:textFill>
              <w14:solidFill>
                <w14:schemeClr w14:val="tx1"/>
              </w14:solidFill>
            </w14:textFill>
          </w:rPr>
          <w:t>band n8+n39</w:t>
        </w:r>
      </w:ins>
    </w:p>
    <w:tbl>
      <w:tblPr>
        <w:tblStyle w:val="76"/>
        <w:tblW w:w="48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1618"/>
        <w:gridCol w:w="754"/>
        <w:gridCol w:w="4159"/>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6" w:author="ZTE_Wubin" w:date="2022-04-01T14:06:26Z"/>
        </w:trPr>
        <w:tc>
          <w:tcPr>
            <w:tcW w:w="944" w:type="pct"/>
            <w:tcBorders>
              <w:top w:val="single" w:color="auto" w:sz="4" w:space="0"/>
              <w:left w:val="single" w:color="auto" w:sz="4" w:space="0"/>
              <w:bottom w:val="single" w:color="auto" w:sz="4" w:space="0"/>
              <w:right w:val="single" w:color="auto" w:sz="4" w:space="0"/>
            </w:tcBorders>
            <w:noWrap w:val="0"/>
            <w:vAlign w:val="top"/>
          </w:tcPr>
          <w:p>
            <w:pPr>
              <w:pStyle w:val="180"/>
              <w:rPr>
                <w:ins w:id="147" w:author="ZTE_Wubin" w:date="2022-04-01T14:06:26Z"/>
                <w:rFonts w:hint="default" w:ascii="Arial" w:hAnsi="Arial" w:cs="Arial"/>
                <w:b/>
                <w:bCs w:val="0"/>
                <w:color w:val="000000" w:themeColor="text1"/>
                <w:sz w:val="18"/>
                <w:szCs w:val="18"/>
                <w14:textFill>
                  <w14:solidFill>
                    <w14:schemeClr w14:val="tx1"/>
                  </w14:solidFill>
                </w14:textFill>
              </w:rPr>
            </w:pPr>
            <w:ins w:id="148" w:author="ZTE_Wubin" w:date="2022-04-01T14:06:26Z">
              <w:r>
                <w:rPr>
                  <w:rFonts w:hint="default" w:ascii="Arial" w:hAnsi="Arial" w:cs="Arial"/>
                  <w:b/>
                  <w:bCs w:val="0"/>
                  <w:color w:val="000000" w:themeColor="text1"/>
                  <w:sz w:val="18"/>
                  <w:szCs w:val="18"/>
                  <w14:textFill>
                    <w14:solidFill>
                      <w14:schemeClr w14:val="tx1"/>
                    </w14:solidFill>
                  </w14:textFill>
                </w:rPr>
                <w:t>NR CA configuration</w:t>
              </w:r>
            </w:ins>
          </w:p>
        </w:tc>
        <w:tc>
          <w:tcPr>
            <w:tcW w:w="852" w:type="pct"/>
            <w:tcBorders>
              <w:top w:val="single" w:color="auto" w:sz="4" w:space="0"/>
              <w:left w:val="single" w:color="auto" w:sz="4" w:space="0"/>
              <w:bottom w:val="single" w:color="auto" w:sz="4" w:space="0"/>
              <w:right w:val="single" w:color="auto" w:sz="4" w:space="0"/>
            </w:tcBorders>
            <w:noWrap w:val="0"/>
            <w:vAlign w:val="top"/>
          </w:tcPr>
          <w:p>
            <w:pPr>
              <w:pStyle w:val="180"/>
              <w:rPr>
                <w:ins w:id="149" w:author="ZTE_Wubin" w:date="2022-04-01T14:06:26Z"/>
                <w:rFonts w:hint="default" w:ascii="Arial" w:hAnsi="Arial" w:cs="Arial"/>
                <w:b/>
                <w:bCs w:val="0"/>
                <w:color w:val="000000" w:themeColor="text1"/>
                <w:sz w:val="18"/>
                <w:szCs w:val="18"/>
                <w14:textFill>
                  <w14:solidFill>
                    <w14:schemeClr w14:val="tx1"/>
                  </w14:solidFill>
                </w14:textFill>
              </w:rPr>
            </w:pPr>
            <w:ins w:id="150" w:author="ZTE_Wubin" w:date="2022-04-01T14:06:26Z">
              <w:r>
                <w:rPr>
                  <w:rFonts w:hint="default" w:ascii="Arial" w:hAnsi="Arial" w:cs="Arial"/>
                  <w:b/>
                  <w:bCs w:val="0"/>
                  <w:color w:val="000000" w:themeColor="text1"/>
                  <w:sz w:val="18"/>
                  <w:szCs w:val="18"/>
                  <w14:textFill>
                    <w14:solidFill>
                      <w14:schemeClr w14:val="tx1"/>
                    </w14:solidFill>
                  </w14:textFill>
                </w:rPr>
                <w:t>Uplink CA configuration</w:t>
              </w:r>
            </w:ins>
          </w:p>
        </w:tc>
        <w:tc>
          <w:tcPr>
            <w:tcW w:w="397" w:type="pct"/>
            <w:tcBorders>
              <w:top w:val="single" w:color="auto" w:sz="4" w:space="0"/>
              <w:left w:val="single" w:color="auto" w:sz="4" w:space="0"/>
              <w:bottom w:val="nil"/>
              <w:right w:val="single" w:color="auto" w:sz="4" w:space="0"/>
            </w:tcBorders>
            <w:noWrap w:val="0"/>
            <w:vAlign w:val="top"/>
          </w:tcPr>
          <w:p>
            <w:pPr>
              <w:pStyle w:val="180"/>
              <w:rPr>
                <w:ins w:id="151" w:author="ZTE_Wubin" w:date="2022-04-01T14:06:26Z"/>
                <w:rFonts w:hint="default" w:ascii="Arial" w:hAnsi="Arial" w:cs="Arial"/>
                <w:b/>
                <w:bCs w:val="0"/>
                <w:color w:val="000000" w:themeColor="text1"/>
                <w:sz w:val="18"/>
                <w:szCs w:val="18"/>
                <w14:textFill>
                  <w14:solidFill>
                    <w14:schemeClr w14:val="tx1"/>
                  </w14:solidFill>
                </w14:textFill>
              </w:rPr>
            </w:pPr>
            <w:ins w:id="152" w:author="ZTE_Wubin" w:date="2022-04-01T14:06:26Z">
              <w:r>
                <w:rPr>
                  <w:rFonts w:hint="default" w:ascii="Arial" w:hAnsi="Arial" w:cs="Arial"/>
                  <w:b/>
                  <w:bCs w:val="0"/>
                  <w:color w:val="000000" w:themeColor="text1"/>
                  <w:sz w:val="18"/>
                  <w:szCs w:val="18"/>
                  <w14:textFill>
                    <w14:solidFill>
                      <w14:schemeClr w14:val="tx1"/>
                    </w14:solidFill>
                  </w14:textFill>
                </w:rPr>
                <w:t>NR Band</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0"/>
              <w:rPr>
                <w:ins w:id="153" w:author="ZTE_Wubin" w:date="2022-04-01T14:06:26Z"/>
                <w:rFonts w:hint="default" w:ascii="Arial" w:hAnsi="Arial" w:cs="Arial"/>
                <w:b/>
                <w:bCs w:val="0"/>
                <w:color w:val="000000" w:themeColor="text1"/>
                <w:sz w:val="18"/>
                <w:szCs w:val="18"/>
                <w14:textFill>
                  <w14:solidFill>
                    <w14:schemeClr w14:val="tx1"/>
                  </w14:solidFill>
                </w14:textFill>
              </w:rPr>
            </w:pPr>
            <w:ins w:id="154" w:author="ZTE_Wubin" w:date="2022-04-01T14:06:26Z">
              <w:r>
                <w:rPr>
                  <w:rFonts w:hint="default" w:ascii="Arial" w:hAnsi="Arial" w:cs="Arial"/>
                  <w:b/>
                  <w:bCs w:val="0"/>
                  <w:color w:val="000000" w:themeColor="text1"/>
                  <w:sz w:val="18"/>
                  <w:szCs w:val="18"/>
                  <w:lang w:eastAsia="zh-CN"/>
                  <w14:textFill>
                    <w14:solidFill>
                      <w14:schemeClr w14:val="tx1"/>
                    </w14:solidFill>
                  </w14:textFill>
                </w:rPr>
                <w:t>Channel bandwidth (MHz)</w:t>
              </w:r>
            </w:ins>
          </w:p>
        </w:tc>
        <w:tc>
          <w:tcPr>
            <w:tcW w:w="612" w:type="pct"/>
            <w:tcBorders>
              <w:top w:val="single" w:color="auto" w:sz="4" w:space="0"/>
              <w:left w:val="single" w:color="auto" w:sz="4" w:space="0"/>
              <w:bottom w:val="single" w:color="auto" w:sz="4" w:space="0"/>
              <w:right w:val="single" w:color="auto" w:sz="4" w:space="0"/>
            </w:tcBorders>
            <w:noWrap w:val="0"/>
            <w:vAlign w:val="top"/>
          </w:tcPr>
          <w:p>
            <w:pPr>
              <w:pStyle w:val="180"/>
              <w:rPr>
                <w:ins w:id="155" w:author="ZTE_Wubin" w:date="2022-04-01T14:06:26Z"/>
                <w:rFonts w:hint="default" w:ascii="Arial" w:hAnsi="Arial" w:cs="Arial"/>
                <w:b/>
                <w:bCs w:val="0"/>
                <w:color w:val="000000" w:themeColor="text1"/>
                <w:sz w:val="18"/>
                <w:szCs w:val="18"/>
                <w14:textFill>
                  <w14:solidFill>
                    <w14:schemeClr w14:val="tx1"/>
                  </w14:solidFill>
                </w14:textFill>
              </w:rPr>
            </w:pPr>
            <w:ins w:id="156" w:author="ZTE_Wubin" w:date="2022-04-01T14:06:26Z">
              <w:r>
                <w:rPr>
                  <w:rFonts w:hint="default" w:ascii="Arial" w:hAnsi="Arial" w:cs="Arial"/>
                  <w:b/>
                  <w:bCs w:val="0"/>
                  <w:color w:val="000000" w:themeColor="text1"/>
                  <w:sz w:val="18"/>
                  <w:szCs w:val="18"/>
                  <w14:textFill>
                    <w14:solidFill>
                      <w14:schemeClr w14:val="tx1"/>
                    </w14:solidFill>
                  </w14:textFill>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7" w:author="ZTE_Wubin" w:date="2022-04-01T14:06:26Z"/>
        </w:trPr>
        <w:tc>
          <w:tcPr>
            <w:tcW w:w="944" w:type="pct"/>
            <w:tcBorders>
              <w:top w:val="single" w:color="auto" w:sz="4" w:space="0"/>
              <w:left w:val="single" w:color="auto" w:sz="4" w:space="0"/>
              <w:bottom w:val="nil"/>
              <w:right w:val="single" w:color="auto" w:sz="4" w:space="0"/>
            </w:tcBorders>
            <w:noWrap w:val="0"/>
            <w:vAlign w:val="top"/>
          </w:tcPr>
          <w:p>
            <w:pPr>
              <w:pStyle w:val="181"/>
              <w:rPr>
                <w:ins w:id="158" w:author="ZTE_Wubin" w:date="2022-04-01T14:06:26Z"/>
                <w:rFonts w:hint="default" w:ascii="Arial" w:hAnsi="Arial" w:cs="Arial"/>
                <w:color w:val="000000" w:themeColor="text1"/>
                <w:szCs w:val="18"/>
                <w:lang w:val="en-US" w:eastAsia="zh-CN"/>
                <w14:textFill>
                  <w14:solidFill>
                    <w14:schemeClr w14:val="tx1"/>
                  </w14:solidFill>
                </w14:textFill>
              </w:rPr>
            </w:pPr>
            <w:ins w:id="159" w:author="ZTE_Wubin" w:date="2022-04-01T14:06:26Z">
              <w:r>
                <w:rPr>
                  <w:rFonts w:hint="default" w:ascii="Arial" w:hAnsi="Arial" w:cs="Arial"/>
                  <w:color w:val="000000" w:themeColor="text1"/>
                  <w:szCs w:val="18"/>
                  <w:lang w:eastAsia="zh-CN"/>
                  <w14:textFill>
                    <w14:solidFill>
                      <w14:schemeClr w14:val="tx1"/>
                    </w14:solidFill>
                  </w14:textFill>
                </w:rPr>
                <w:t>CA</w:t>
              </w:r>
            </w:ins>
            <w:ins w:id="160" w:author="ZTE_Wubin" w:date="2022-04-01T14:06:26Z">
              <w:r>
                <w:rPr>
                  <w:rFonts w:hint="default" w:ascii="Arial" w:hAnsi="Arial" w:cs="Arial"/>
                  <w:color w:val="000000" w:themeColor="text1"/>
                  <w:szCs w:val="18"/>
                  <w14:textFill>
                    <w14:solidFill>
                      <w14:schemeClr w14:val="tx1"/>
                    </w14:solidFill>
                  </w14:textFill>
                </w:rPr>
                <w:t>_</w:t>
              </w:r>
            </w:ins>
            <w:ins w:id="161" w:author="ZTE_Wubin" w:date="2022-04-01T14:06:26Z">
              <w:r>
                <w:rPr>
                  <w:rFonts w:hint="default" w:ascii="Arial" w:hAnsi="Arial" w:cs="Arial"/>
                  <w:color w:val="000000" w:themeColor="text1"/>
                  <w:szCs w:val="18"/>
                  <w:lang w:val="en-US" w:eastAsia="zh-CN"/>
                  <w14:textFill>
                    <w14:solidFill>
                      <w14:schemeClr w14:val="tx1"/>
                    </w14:solidFill>
                  </w14:textFill>
                </w:rPr>
                <w:t>n</w:t>
              </w:r>
            </w:ins>
            <w:ins w:id="162" w:author="ZTE_Wubin" w:date="2022-04-01T14:06:26Z">
              <w:r>
                <w:rPr>
                  <w:rFonts w:hint="eastAsia" w:cs="Arial"/>
                  <w:color w:val="000000" w:themeColor="text1"/>
                  <w:szCs w:val="18"/>
                  <w:lang w:val="en-US" w:eastAsia="zh-CN"/>
                  <w14:textFill>
                    <w14:solidFill>
                      <w14:schemeClr w14:val="tx1"/>
                    </w14:solidFill>
                  </w14:textFill>
                </w:rPr>
                <w:t>28A-n39</w:t>
              </w:r>
            </w:ins>
            <w:ins w:id="163" w:author="ZTE_Wubin" w:date="2022-04-01T14:06:26Z">
              <w:r>
                <w:rPr>
                  <w:rFonts w:hint="default" w:ascii="Arial" w:hAnsi="Arial" w:cs="Arial"/>
                  <w:color w:val="000000" w:themeColor="text1"/>
                  <w:szCs w:val="18"/>
                  <w:lang w:val="sv-SE" w:eastAsia="ja-JP"/>
                  <w14:textFill>
                    <w14:solidFill>
                      <w14:schemeClr w14:val="tx1"/>
                    </w14:solidFill>
                  </w14:textFill>
                </w:rPr>
                <w:t>A</w:t>
              </w:r>
            </w:ins>
          </w:p>
        </w:tc>
        <w:tc>
          <w:tcPr>
            <w:tcW w:w="852" w:type="pct"/>
            <w:tcBorders>
              <w:top w:val="single" w:color="auto" w:sz="4" w:space="0"/>
              <w:left w:val="single" w:color="auto" w:sz="4" w:space="0"/>
              <w:bottom w:val="nil"/>
              <w:right w:val="single" w:color="auto" w:sz="4" w:space="0"/>
            </w:tcBorders>
            <w:noWrap w:val="0"/>
            <w:vAlign w:val="top"/>
          </w:tcPr>
          <w:p>
            <w:pPr>
              <w:pStyle w:val="181"/>
              <w:rPr>
                <w:ins w:id="164" w:author="ZTE_Wubin" w:date="2022-04-01T14:06:26Z"/>
                <w:rFonts w:hint="default" w:ascii="Arial" w:hAnsi="Arial" w:cs="Arial"/>
                <w:color w:val="000000" w:themeColor="text1"/>
                <w:szCs w:val="18"/>
                <w:lang w:val="en-US" w:eastAsia="zh-CN"/>
                <w14:textFill>
                  <w14:solidFill>
                    <w14:schemeClr w14:val="tx1"/>
                  </w14:solidFill>
                </w14:textFill>
              </w:rPr>
            </w:pPr>
            <w:ins w:id="165" w:author="ZTE_Wubin" w:date="2022-04-01T14:06:26Z">
              <w:r>
                <w:rPr>
                  <w:rFonts w:hint="default" w:ascii="Arial" w:hAnsi="Arial" w:cs="Arial"/>
                  <w:color w:val="000000" w:themeColor="text1"/>
                  <w:szCs w:val="18"/>
                  <w:lang w:eastAsia="zh-CN"/>
                  <w14:textFill>
                    <w14:solidFill>
                      <w14:schemeClr w14:val="tx1"/>
                    </w14:solidFill>
                  </w14:textFill>
                </w:rPr>
                <w:t>CA</w:t>
              </w:r>
            </w:ins>
            <w:ins w:id="166" w:author="ZTE_Wubin" w:date="2022-04-01T14:06:26Z">
              <w:r>
                <w:rPr>
                  <w:rFonts w:hint="default" w:ascii="Arial" w:hAnsi="Arial" w:cs="Arial"/>
                  <w:color w:val="000000" w:themeColor="text1"/>
                  <w:szCs w:val="18"/>
                  <w14:textFill>
                    <w14:solidFill>
                      <w14:schemeClr w14:val="tx1"/>
                    </w14:solidFill>
                  </w14:textFill>
                </w:rPr>
                <w:t>_</w:t>
              </w:r>
            </w:ins>
            <w:ins w:id="167" w:author="ZTE_Wubin" w:date="2022-04-01T14:06:26Z">
              <w:r>
                <w:rPr>
                  <w:rFonts w:hint="default" w:ascii="Arial" w:hAnsi="Arial" w:cs="Arial"/>
                  <w:color w:val="000000" w:themeColor="text1"/>
                  <w:szCs w:val="18"/>
                  <w:lang w:val="en-US" w:eastAsia="zh-CN"/>
                  <w14:textFill>
                    <w14:solidFill>
                      <w14:schemeClr w14:val="tx1"/>
                    </w14:solidFill>
                  </w14:textFill>
                </w:rPr>
                <w:t>n</w:t>
              </w:r>
            </w:ins>
            <w:ins w:id="168" w:author="ZTE_Wubin" w:date="2022-04-01T14:06:26Z">
              <w:r>
                <w:rPr>
                  <w:rFonts w:hint="eastAsia" w:cs="Arial"/>
                  <w:color w:val="000000" w:themeColor="text1"/>
                  <w:szCs w:val="18"/>
                  <w:lang w:val="en-US" w:eastAsia="zh-CN"/>
                  <w14:textFill>
                    <w14:solidFill>
                      <w14:schemeClr w14:val="tx1"/>
                    </w14:solidFill>
                  </w14:textFill>
                </w:rPr>
                <w:t>28A-n39</w:t>
              </w:r>
            </w:ins>
            <w:ins w:id="169" w:author="ZTE_Wubin" w:date="2022-04-01T14:06:26Z">
              <w:r>
                <w:rPr>
                  <w:rFonts w:hint="default" w:ascii="Arial" w:hAnsi="Arial" w:cs="Arial"/>
                  <w:color w:val="000000" w:themeColor="text1"/>
                  <w:szCs w:val="18"/>
                  <w:lang w:val="sv-SE" w:eastAsia="ja-JP"/>
                  <w14:textFill>
                    <w14:solidFill>
                      <w14:schemeClr w14:val="tx1"/>
                    </w14:solidFill>
                  </w14:textFill>
                </w:rPr>
                <w:t>A</w:t>
              </w:r>
            </w:ins>
          </w:p>
        </w:tc>
        <w:tc>
          <w:tcPr>
            <w:tcW w:w="397" w:type="pct"/>
            <w:tcBorders>
              <w:left w:val="single" w:color="auto" w:sz="4" w:space="0"/>
              <w:right w:val="single" w:color="auto" w:sz="4" w:space="0"/>
            </w:tcBorders>
            <w:noWrap w:val="0"/>
            <w:vAlign w:val="top"/>
          </w:tcPr>
          <w:p>
            <w:pPr>
              <w:pStyle w:val="181"/>
              <w:rPr>
                <w:ins w:id="170" w:author="ZTE_Wubin" w:date="2022-04-01T14:06:26Z"/>
                <w:rFonts w:hint="default" w:ascii="Arial" w:hAnsi="Arial" w:cs="Arial"/>
                <w:color w:val="000000" w:themeColor="text1"/>
                <w:szCs w:val="18"/>
                <w:lang w:val="en-US" w:eastAsia="zh-CN"/>
                <w14:textFill>
                  <w14:solidFill>
                    <w14:schemeClr w14:val="tx1"/>
                  </w14:solidFill>
                </w14:textFill>
              </w:rPr>
            </w:pPr>
            <w:ins w:id="171" w:author="ZTE_Wubin" w:date="2022-04-01T14:06:26Z">
              <w:r>
                <w:rPr>
                  <w:rFonts w:hint="default" w:ascii="Arial" w:hAnsi="Arial" w:cs="Arial"/>
                  <w:color w:val="000000" w:themeColor="text1"/>
                  <w:szCs w:val="18"/>
                  <w:lang w:val="en-US" w:eastAsia="zh-CN"/>
                  <w14:textFill>
                    <w14:solidFill>
                      <w14:schemeClr w14:val="tx1"/>
                    </w14:solidFill>
                  </w14:textFill>
                </w:rPr>
                <w:t>n</w:t>
              </w:r>
            </w:ins>
            <w:ins w:id="172" w:author="ZTE_Wubin" w:date="2022-04-01T14:06:26Z">
              <w:r>
                <w:rPr>
                  <w:rFonts w:hint="eastAsia" w:cs="Arial"/>
                  <w:color w:val="000000" w:themeColor="text1"/>
                  <w:szCs w:val="18"/>
                  <w:lang w:val="en-US" w:eastAsia="zh-CN"/>
                  <w14:textFill>
                    <w14:solidFill>
                      <w14:schemeClr w14:val="tx1"/>
                    </w14:solidFill>
                  </w14:textFill>
                </w:rPr>
                <w:t>28</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73" w:author="ZTE_Wubin" w:date="2022-04-01T14:06:26Z"/>
                <w:rFonts w:hint="default" w:ascii="Arial" w:hAnsi="Arial" w:cs="Arial"/>
                <w:color w:val="000000" w:themeColor="text1"/>
                <w:szCs w:val="18"/>
                <w:lang w:eastAsia="zh-CN"/>
                <w14:textFill>
                  <w14:solidFill>
                    <w14:schemeClr w14:val="tx1"/>
                  </w14:solidFill>
                </w14:textFill>
              </w:rPr>
            </w:pPr>
            <w:ins w:id="174" w:author="ZTE_Wubin" w:date="2022-04-01T14:06:26Z">
              <w:r>
                <w:rPr>
                  <w:rFonts w:hint="eastAsia" w:eastAsia="宋体"/>
                  <w:color w:val="000000" w:themeColor="text1"/>
                  <w:lang w:val="en-US" w:eastAsia="zh-CN"/>
                  <w14:textFill>
                    <w14:solidFill>
                      <w14:schemeClr w14:val="tx1"/>
                    </w14:solidFill>
                  </w14:textFill>
                </w:rPr>
                <w:t xml:space="preserve">5, </w:t>
              </w:r>
            </w:ins>
            <w:ins w:id="175" w:author="ZTE_Wubin" w:date="2022-04-01T14:06:26Z">
              <w:r>
                <w:rPr>
                  <w:rFonts w:eastAsia="Yu Mincho"/>
                  <w:color w:val="000000" w:themeColor="text1"/>
                  <w14:textFill>
                    <w14:solidFill>
                      <w14:schemeClr w14:val="tx1"/>
                    </w14:solidFill>
                  </w14:textFill>
                </w:rPr>
                <w:t>10,</w:t>
              </w:r>
            </w:ins>
            <w:ins w:id="176" w:author="ZTE_Wubin" w:date="2022-04-01T14:06:26Z">
              <w:r>
                <w:rPr>
                  <w:rFonts w:hint="eastAsia" w:eastAsia="宋体"/>
                  <w:color w:val="000000" w:themeColor="text1"/>
                  <w:lang w:val="en-US" w:eastAsia="zh-CN"/>
                  <w14:textFill>
                    <w14:solidFill>
                      <w14:schemeClr w14:val="tx1"/>
                    </w14:solidFill>
                  </w14:textFill>
                </w:rPr>
                <w:t xml:space="preserve"> </w:t>
              </w:r>
            </w:ins>
            <w:ins w:id="177" w:author="ZTE_Wubin" w:date="2022-04-01T14:06:26Z">
              <w:r>
                <w:rPr>
                  <w:rFonts w:eastAsia="Yu Mincho"/>
                  <w:color w:val="000000" w:themeColor="text1"/>
                  <w14:textFill>
                    <w14:solidFill>
                      <w14:schemeClr w14:val="tx1"/>
                    </w14:solidFill>
                  </w14:textFill>
                </w:rPr>
                <w:t>15,</w:t>
              </w:r>
            </w:ins>
            <w:ins w:id="178" w:author="ZTE_Wubin" w:date="2022-04-01T14:06:26Z">
              <w:r>
                <w:rPr>
                  <w:rFonts w:hint="eastAsia" w:eastAsia="宋体"/>
                  <w:color w:val="000000" w:themeColor="text1"/>
                  <w:lang w:val="en-US" w:eastAsia="zh-CN"/>
                  <w14:textFill>
                    <w14:solidFill>
                      <w14:schemeClr w14:val="tx1"/>
                    </w14:solidFill>
                  </w14:textFill>
                </w:rPr>
                <w:t xml:space="preserve"> </w:t>
              </w:r>
            </w:ins>
            <w:ins w:id="179" w:author="ZTE_Wubin" w:date="2022-04-01T14:06:26Z">
              <w:r>
                <w:rPr>
                  <w:rFonts w:eastAsia="Yu Mincho"/>
                  <w:color w:val="000000" w:themeColor="text1"/>
                  <w14:textFill>
                    <w14:solidFill>
                      <w14:schemeClr w14:val="tx1"/>
                    </w14:solidFill>
                  </w14:textFill>
                </w:rPr>
                <w:t>20,</w:t>
              </w:r>
            </w:ins>
            <w:ins w:id="180" w:author="ZTE_Wubin" w:date="2022-04-01T14:06:26Z">
              <w:r>
                <w:rPr>
                  <w:rFonts w:hint="eastAsia" w:eastAsia="宋体"/>
                  <w:color w:val="000000" w:themeColor="text1"/>
                  <w:lang w:val="en-US" w:eastAsia="zh-CN"/>
                  <w14:textFill>
                    <w14:solidFill>
                      <w14:schemeClr w14:val="tx1"/>
                    </w14:solidFill>
                  </w14:textFill>
                </w:rPr>
                <w:t xml:space="preserve"> </w:t>
              </w:r>
            </w:ins>
            <w:ins w:id="181" w:author="ZTE_Wubin" w:date="2022-04-01T14:06:26Z">
              <w:r>
                <w:rPr>
                  <w:color w:val="000000" w:themeColor="text1"/>
                  <w14:textFill>
                    <w14:solidFill>
                      <w14:schemeClr w14:val="tx1"/>
                    </w14:solidFill>
                  </w14:textFill>
                </w:rPr>
                <w:t>30</w:t>
              </w:r>
            </w:ins>
          </w:p>
        </w:tc>
        <w:tc>
          <w:tcPr>
            <w:tcW w:w="612" w:type="pct"/>
            <w:tcBorders>
              <w:top w:val="single" w:color="auto" w:sz="4" w:space="0"/>
              <w:left w:val="single" w:color="auto" w:sz="4" w:space="0"/>
              <w:bottom w:val="nil"/>
              <w:right w:val="single" w:color="auto" w:sz="4" w:space="0"/>
            </w:tcBorders>
            <w:noWrap w:val="0"/>
            <w:vAlign w:val="top"/>
          </w:tcPr>
          <w:p>
            <w:pPr>
              <w:pStyle w:val="181"/>
              <w:rPr>
                <w:ins w:id="182" w:author="ZTE_Wubin" w:date="2022-04-01T14:06:26Z"/>
                <w:rFonts w:hint="default" w:ascii="Arial" w:hAnsi="Arial" w:cs="Arial"/>
                <w:color w:val="000000" w:themeColor="text1"/>
                <w:szCs w:val="18"/>
                <w:lang w:val="en-US" w:eastAsia="zh-CN"/>
                <w14:textFill>
                  <w14:solidFill>
                    <w14:schemeClr w14:val="tx1"/>
                  </w14:solidFill>
                </w14:textFill>
              </w:rPr>
            </w:pPr>
            <w:ins w:id="183" w:author="ZTE_Wubin" w:date="2022-04-01T14:06:26Z">
              <w:r>
                <w:rPr>
                  <w:rFonts w:hint="eastAsia" w:cs="Arial"/>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4" w:author="ZTE_Wubin" w:date="2022-04-01T14:06:26Z"/>
        </w:trPr>
        <w:tc>
          <w:tcPr>
            <w:tcW w:w="944" w:type="pct"/>
            <w:tcBorders>
              <w:top w:val="nil"/>
              <w:left w:val="single" w:color="auto" w:sz="4" w:space="0"/>
              <w:bottom w:val="single" w:color="auto" w:sz="4" w:space="0"/>
              <w:right w:val="single" w:color="auto" w:sz="4" w:space="0"/>
            </w:tcBorders>
            <w:noWrap w:val="0"/>
            <w:vAlign w:val="top"/>
          </w:tcPr>
          <w:p>
            <w:pPr>
              <w:pStyle w:val="181"/>
              <w:rPr>
                <w:ins w:id="185" w:author="ZTE_Wubin" w:date="2022-04-01T14:06:26Z"/>
                <w:rFonts w:hint="eastAsia" w:ascii="Arial" w:hAnsi="Arial" w:eastAsia="宋体" w:cs="Arial"/>
                <w:color w:val="000000" w:themeColor="text1"/>
                <w:szCs w:val="18"/>
                <w:lang w:val="en-US" w:eastAsia="zh-CN"/>
                <w14:textFill>
                  <w14:solidFill>
                    <w14:schemeClr w14:val="tx1"/>
                  </w14:solidFill>
                </w14:textFill>
              </w:rPr>
            </w:pPr>
          </w:p>
        </w:tc>
        <w:tc>
          <w:tcPr>
            <w:tcW w:w="852" w:type="pct"/>
            <w:tcBorders>
              <w:top w:val="nil"/>
              <w:left w:val="single" w:color="auto" w:sz="4" w:space="0"/>
              <w:bottom w:val="single" w:color="auto" w:sz="4" w:space="0"/>
              <w:right w:val="single" w:color="auto" w:sz="4" w:space="0"/>
            </w:tcBorders>
            <w:noWrap w:val="0"/>
            <w:vAlign w:val="top"/>
          </w:tcPr>
          <w:p>
            <w:pPr>
              <w:pStyle w:val="181"/>
              <w:rPr>
                <w:ins w:id="186" w:author="ZTE_Wubin" w:date="2022-04-01T14:06:26Z"/>
                <w:rFonts w:hint="default" w:ascii="Arial" w:hAnsi="Arial" w:cs="Arial"/>
                <w:color w:val="000000" w:themeColor="text1"/>
                <w:szCs w:val="18"/>
                <w:lang w:val="en-US" w:eastAsia="zh-CN"/>
                <w14:textFill>
                  <w14:solidFill>
                    <w14:schemeClr w14:val="tx1"/>
                  </w14:solidFill>
                </w14:textFill>
              </w:rPr>
            </w:pPr>
          </w:p>
        </w:tc>
        <w:tc>
          <w:tcPr>
            <w:tcW w:w="397" w:type="pct"/>
            <w:tcBorders>
              <w:left w:val="single" w:color="auto" w:sz="4" w:space="0"/>
              <w:right w:val="single" w:color="auto" w:sz="4" w:space="0"/>
            </w:tcBorders>
            <w:noWrap w:val="0"/>
            <w:vAlign w:val="top"/>
          </w:tcPr>
          <w:p>
            <w:pPr>
              <w:pStyle w:val="181"/>
              <w:rPr>
                <w:ins w:id="187" w:author="ZTE_Wubin" w:date="2022-04-01T14:06:26Z"/>
                <w:rFonts w:hint="default" w:ascii="Arial" w:hAnsi="Arial" w:cs="Arial"/>
                <w:color w:val="000000" w:themeColor="text1"/>
                <w:szCs w:val="18"/>
                <w:lang w:val="en-US" w:eastAsia="zh-CN"/>
                <w14:textFill>
                  <w14:solidFill>
                    <w14:schemeClr w14:val="tx1"/>
                  </w14:solidFill>
                </w14:textFill>
              </w:rPr>
            </w:pPr>
            <w:ins w:id="188" w:author="ZTE_Wubin" w:date="2022-04-01T14:06:26Z">
              <w:r>
                <w:rPr>
                  <w:rFonts w:hint="eastAsia" w:cs="Arial"/>
                  <w:color w:val="000000" w:themeColor="text1"/>
                  <w:szCs w:val="18"/>
                  <w:lang w:val="en-US" w:eastAsia="zh-CN"/>
                  <w14:textFill>
                    <w14:solidFill>
                      <w14:schemeClr w14:val="tx1"/>
                    </w14:solidFill>
                  </w14:textFill>
                </w:rPr>
                <w:t>n39</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89" w:author="ZTE_Wubin" w:date="2022-04-01T14:06:26Z"/>
                <w:rFonts w:hint="default" w:eastAsia="Yu Mincho"/>
                <w:color w:val="000000" w:themeColor="text1"/>
                <w:lang w:val="en-US"/>
                <w14:textFill>
                  <w14:solidFill>
                    <w14:schemeClr w14:val="tx1"/>
                  </w14:solidFill>
                </w14:textFill>
              </w:rPr>
            </w:pPr>
            <w:ins w:id="190" w:author="ZTE_Wubin" w:date="2022-04-01T14:06:26Z">
              <w:r>
                <w:rPr>
                  <w:rFonts w:hint="eastAsia" w:cs="Arial"/>
                  <w:color w:val="000000" w:themeColor="text1"/>
                  <w:szCs w:val="18"/>
                  <w:lang w:val="en-US" w:eastAsia="zh-CN"/>
                  <w14:textFill>
                    <w14:solidFill>
                      <w14:schemeClr w14:val="tx1"/>
                    </w14:solidFill>
                  </w14:textFill>
                </w:rPr>
                <w:t>5, 10, 15, 20, 25, 30, 40</w:t>
              </w:r>
            </w:ins>
          </w:p>
        </w:tc>
        <w:tc>
          <w:tcPr>
            <w:tcW w:w="612" w:type="pct"/>
            <w:tcBorders>
              <w:top w:val="nil"/>
              <w:left w:val="single" w:color="auto" w:sz="4" w:space="0"/>
              <w:bottom w:val="single" w:color="auto" w:sz="4" w:space="0"/>
              <w:right w:val="single" w:color="auto" w:sz="4" w:space="0"/>
            </w:tcBorders>
            <w:noWrap w:val="0"/>
            <w:vAlign w:val="top"/>
          </w:tcPr>
          <w:p>
            <w:pPr>
              <w:pStyle w:val="181"/>
              <w:rPr>
                <w:ins w:id="191" w:author="ZTE_Wubin" w:date="2022-04-01T14:06:26Z"/>
                <w:rFonts w:hint="default" w:ascii="Arial" w:hAnsi="Arial" w:cs="Arial"/>
                <w:color w:val="000000" w:themeColor="text1"/>
                <w:szCs w:val="18"/>
                <w:lang w:val="en-US" w:eastAsia="zh-CN"/>
                <w14:textFill>
                  <w14:solidFill>
                    <w14:schemeClr w14:val="tx1"/>
                  </w14:solidFill>
                </w14:textFill>
              </w:rPr>
            </w:pPr>
          </w:p>
        </w:tc>
      </w:tr>
    </w:tbl>
    <w:p>
      <w:pPr>
        <w:keepNext/>
        <w:keepLines/>
        <w:spacing w:before="120" w:beforeLines="0" w:afterLines="0"/>
        <w:outlineLvl w:val="3"/>
        <w:rPr>
          <w:ins w:id="192" w:author="ZTE_Wubin" w:date="2022-04-01T14:06:26Z"/>
          <w:rFonts w:ascii="Arial" w:hAnsi="Arial" w:cs="Arial"/>
          <w:color w:val="000000" w:themeColor="text1"/>
          <w:sz w:val="24"/>
          <w:szCs w:val="24"/>
          <w:lang w:val="en-US" w:eastAsia="zh-CN"/>
          <w14:textFill>
            <w14:solidFill>
              <w14:schemeClr w14:val="tx1"/>
            </w14:solidFill>
          </w14:textFill>
        </w:rPr>
      </w:pPr>
      <w:ins w:id="193" w:author="ZTE_Wubin" w:date="2022-04-01T14:06:26Z">
        <w:bookmarkStart w:id="29" w:name="_Toc492044187"/>
        <w:bookmarkStart w:id="30" w:name="_Toc494295350"/>
        <w:bookmarkStart w:id="31" w:name="_Toc500344699"/>
        <w:bookmarkStart w:id="32" w:name="_Toc512349351"/>
        <w:bookmarkStart w:id="33" w:name="_Toc492043933"/>
        <w:bookmarkStart w:id="34" w:name="_Toc495923447"/>
        <w:bookmarkStart w:id="35" w:name="_Toc507677573"/>
        <w:r>
          <w:rPr>
            <w:rFonts w:hint="eastAsia" w:ascii="Arial" w:hAnsi="Arial" w:cs="Arial"/>
            <w:color w:val="000000" w:themeColor="text1"/>
            <w:sz w:val="24"/>
            <w:szCs w:val="24"/>
            <w:lang w:val="en-US" w:eastAsia="zh-CN"/>
            <w14:textFill>
              <w14:solidFill>
                <w14:schemeClr w14:val="tx1"/>
              </w14:solidFill>
            </w14:textFill>
          </w:rPr>
          <w:t>6.x</w:t>
        </w:r>
      </w:ins>
      <w:ins w:id="194" w:author="ZTE_Wubin" w:date="2022-04-01T14:06:26Z">
        <w:r>
          <w:rPr>
            <w:rFonts w:ascii="Arial" w:hAnsi="Arial" w:cs="Arial"/>
            <w:color w:val="000000" w:themeColor="text1"/>
            <w:sz w:val="24"/>
            <w:szCs w:val="24"/>
            <w:lang w:val="en-US" w:eastAsia="zh-CN"/>
            <w14:textFill>
              <w14:solidFill>
                <w14:schemeClr w14:val="tx1"/>
              </w14:solidFill>
            </w14:textFill>
          </w:rPr>
          <w:t>.</w:t>
        </w:r>
      </w:ins>
      <w:ins w:id="195" w:author="ZTE_Wubin" w:date="2022-04-01T14:06:26Z">
        <w:r>
          <w:rPr>
            <w:rFonts w:hint="eastAsia" w:ascii="Arial" w:hAnsi="Arial" w:cs="Arial"/>
            <w:color w:val="000000" w:themeColor="text1"/>
            <w:sz w:val="24"/>
            <w:szCs w:val="24"/>
            <w:lang w:val="en-US" w:eastAsia="zh-CN"/>
            <w14:textFill>
              <w14:solidFill>
                <w14:schemeClr w14:val="tx1"/>
              </w14:solidFill>
            </w14:textFill>
          </w:rPr>
          <w:t>1.</w:t>
        </w:r>
      </w:ins>
      <w:ins w:id="196" w:author="ZTE_Wubin" w:date="2022-04-01T14:06:26Z">
        <w:r>
          <w:rPr>
            <w:rFonts w:ascii="Arial" w:hAnsi="Arial" w:cs="Arial"/>
            <w:color w:val="000000" w:themeColor="text1"/>
            <w:sz w:val="24"/>
            <w:szCs w:val="24"/>
            <w:lang w:val="en-US" w:eastAsia="zh-CN"/>
            <w14:textFill>
              <w14:solidFill>
                <w14:schemeClr w14:val="tx1"/>
              </w14:solidFill>
            </w14:textFill>
          </w:rPr>
          <w:t>3</w:t>
        </w:r>
      </w:ins>
      <w:ins w:id="197" w:author="ZTE_Wubin" w:date="2022-04-01T14:06:26Z">
        <w:r>
          <w:rPr>
            <w:rFonts w:hint="eastAsia" w:ascii="Arial" w:hAnsi="Arial" w:cs="Arial"/>
            <w:color w:val="000000" w:themeColor="text1"/>
            <w:sz w:val="24"/>
            <w:szCs w:val="24"/>
            <w:lang w:val="en-US" w:eastAsia="zh-CN"/>
            <w14:textFill>
              <w14:solidFill>
                <w14:schemeClr w14:val="tx1"/>
              </w14:solidFill>
            </w14:textFill>
          </w:rPr>
          <w:tab/>
        </w:r>
      </w:ins>
      <w:ins w:id="198" w:author="ZTE_Wubin" w:date="2022-04-01T14:06:26Z">
        <w:r>
          <w:rPr>
            <w:rFonts w:ascii="Arial" w:hAnsi="Arial" w:cs="Arial"/>
            <w:color w:val="000000" w:themeColor="text1"/>
            <w:sz w:val="24"/>
            <w:szCs w:val="24"/>
            <w:lang w:val="en-US" w:eastAsia="zh-CN"/>
            <w14:textFill>
              <w14:solidFill>
                <w14:schemeClr w14:val="tx1"/>
              </w14:solidFill>
            </w14:textFill>
          </w:rPr>
          <w:tab/>
        </w:r>
      </w:ins>
      <w:ins w:id="199" w:author="ZTE_Wubin" w:date="2022-04-01T14:06:26Z">
        <w:r>
          <w:rPr>
            <w:rFonts w:ascii="Arial" w:hAnsi="Arial" w:cs="Arial"/>
            <w:color w:val="000000" w:themeColor="text1"/>
            <w:sz w:val="24"/>
            <w:szCs w:val="24"/>
            <w:lang w:val="en-US" w:eastAsia="zh-CN"/>
            <w14:textFill>
              <w14:solidFill>
                <w14:schemeClr w14:val="tx1"/>
              </w14:solidFill>
            </w14:textFill>
          </w:rPr>
          <w:t>Co-existence studies</w:t>
        </w:r>
        <w:bookmarkEnd w:id="29"/>
        <w:bookmarkEnd w:id="30"/>
        <w:bookmarkEnd w:id="31"/>
        <w:bookmarkEnd w:id="32"/>
        <w:bookmarkEnd w:id="33"/>
        <w:bookmarkEnd w:id="34"/>
        <w:bookmarkEnd w:id="35"/>
      </w:ins>
    </w:p>
    <w:p>
      <w:pPr>
        <w:rPr>
          <w:ins w:id="200" w:author="ZTE_Wubin" w:date="2022-04-01T14:06:26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1" w:author="ZTE_Wubin" w:date="2022-04-01T14:06:26Z">
        <w:r>
          <w:rPr>
            <w:rFonts w:hint="eastAsia" w:ascii="Times New Roman" w:hAnsi="Times New Roman" w:eastAsia="宋体" w:cs="Times New Roman"/>
            <w:color w:val="000000" w:themeColor="text1"/>
            <w:sz w:val="20"/>
            <w:szCs w:val="22"/>
            <w:lang w:val="en-US" w:eastAsia="zh-CN"/>
            <w14:textFill>
              <w14:solidFill>
                <w14:schemeClr w14:val="tx1"/>
              </w14:solidFill>
            </w14:textFill>
          </w:rPr>
          <w:t>Table 6.x.1.3-1/2 summarizes frequency ranges where harmonics and/or harmonics mixing occur for CA_</w:t>
        </w:r>
      </w:ins>
      <w:ins w:id="202" w:author="ZTE_Wubin" w:date="2022-04-01T14:06:26Z">
        <w:r>
          <w:rPr>
            <w:rFonts w:hint="eastAsia" w:eastAsia="宋体" w:cs="Times New Roman"/>
            <w:color w:val="000000" w:themeColor="text1"/>
            <w:sz w:val="20"/>
            <w:szCs w:val="22"/>
            <w:lang w:val="en-US" w:eastAsia="zh-CN"/>
            <w14:textFill>
              <w14:solidFill>
                <w14:schemeClr w14:val="tx1"/>
              </w14:solidFill>
            </w14:textFill>
          </w:rPr>
          <w:t>n39</w:t>
        </w:r>
      </w:ins>
      <w:ins w:id="203" w:author="ZTE_Wubin" w:date="2022-04-01T14:06:26Z">
        <w:r>
          <w:rPr>
            <w:rFonts w:hint="eastAsia" w:ascii="Times New Roman" w:hAnsi="Times New Roman" w:eastAsia="宋体" w:cs="Times New Roman"/>
            <w:color w:val="000000" w:themeColor="text1"/>
            <w:sz w:val="20"/>
            <w:szCs w:val="22"/>
            <w:lang w:val="en-US" w:eastAsia="zh-CN"/>
            <w14:textFill>
              <w14:solidFill>
                <w14:schemeClr w14:val="tx1"/>
              </w14:solidFill>
            </w14:textFill>
          </w:rPr>
          <w:t>-n4</w:t>
        </w:r>
      </w:ins>
      <w:ins w:id="204" w:author="ZTE_Wubin" w:date="2022-04-01T14:06:26Z">
        <w:r>
          <w:rPr>
            <w:rFonts w:hint="eastAsia" w:eastAsia="宋体" w:cs="Times New Roman"/>
            <w:color w:val="000000" w:themeColor="text1"/>
            <w:sz w:val="20"/>
            <w:szCs w:val="22"/>
            <w:lang w:val="en-US" w:eastAsia="zh-CN"/>
            <w14:textFill>
              <w14:solidFill>
                <w14:schemeClr w14:val="tx1"/>
              </w14:solidFill>
            </w14:textFill>
          </w:rPr>
          <w:t>1</w:t>
        </w:r>
      </w:ins>
      <w:ins w:id="205" w:author="ZTE_Wubin" w:date="2022-04-01T14:06:26Z">
        <w:r>
          <w:rPr>
            <w:rFonts w:hint="eastAsia" w:ascii="Times New Roman" w:hAnsi="Times New Roman" w:eastAsia="宋体" w:cs="Times New Roman"/>
            <w:color w:val="000000" w:themeColor="text1"/>
            <w:sz w:val="20"/>
            <w:szCs w:val="22"/>
            <w:lang w:val="en-US" w:eastAsia="zh-CN"/>
            <w14:textFill>
              <w14:solidFill>
                <w14:schemeClr w14:val="tx1"/>
              </w14:solidFill>
            </w14:textFill>
          </w:rPr>
          <w:t>.</w:t>
        </w:r>
      </w:ins>
    </w:p>
    <w:p>
      <w:pPr>
        <w:jc w:val="center"/>
        <w:rPr>
          <w:ins w:id="206" w:author="ZTE_Wubin" w:date="2022-04-01T14:06:26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7" w:author="ZTE_Wubin" w:date="2022-04-01T14:06:26Z">
        <w:r>
          <w:rPr>
            <w:rFonts w:ascii="Arial" w:hAnsi="Arial" w:eastAsia="MS Mincho"/>
            <w:b/>
            <w:color w:val="000000" w:themeColor="text1"/>
            <w:sz w:val="20"/>
            <w:szCs w:val="20"/>
            <w:lang w:eastAsia="zh-CN"/>
            <w14:textFill>
              <w14:solidFill>
                <w14:schemeClr w14:val="tx1"/>
              </w14:solidFill>
            </w14:textFill>
          </w:rPr>
          <w:t xml:space="preserve">Table </w:t>
        </w:r>
      </w:ins>
      <w:ins w:id="208" w:author="ZTE_Wubin" w:date="2022-04-01T14:06:26Z">
        <w:r>
          <w:rPr>
            <w:rFonts w:hint="eastAsia" w:ascii="Arial" w:hAnsi="Arial" w:eastAsia="MS Mincho"/>
            <w:b/>
            <w:color w:val="000000" w:themeColor="text1"/>
            <w:sz w:val="20"/>
            <w:szCs w:val="20"/>
            <w:lang w:val="en-US" w:eastAsia="zh-CN"/>
            <w14:textFill>
              <w14:solidFill>
                <w14:schemeClr w14:val="tx1"/>
              </w14:solidFill>
            </w14:textFill>
          </w:rPr>
          <w:t>6.x</w:t>
        </w:r>
      </w:ins>
      <w:ins w:id="209" w:author="ZTE_Wubin" w:date="2022-04-01T14:06:26Z">
        <w:r>
          <w:rPr>
            <w:rFonts w:ascii="Arial" w:hAnsi="Arial" w:eastAsia="MS Mincho"/>
            <w:b/>
            <w:color w:val="000000" w:themeColor="text1"/>
            <w:sz w:val="20"/>
            <w:szCs w:val="20"/>
            <w:lang w:eastAsia="zh-CN"/>
            <w14:textFill>
              <w14:solidFill>
                <w14:schemeClr w14:val="tx1"/>
              </w14:solidFill>
            </w14:textFill>
          </w:rPr>
          <w:t>.</w:t>
        </w:r>
      </w:ins>
      <w:ins w:id="210" w:author="ZTE_Wubin" w:date="2022-04-01T14:06:26Z">
        <w:r>
          <w:rPr>
            <w:rFonts w:hint="eastAsia" w:ascii="Arial" w:hAnsi="Arial" w:eastAsia="MS Mincho"/>
            <w:b/>
            <w:color w:val="000000" w:themeColor="text1"/>
            <w:sz w:val="20"/>
            <w:szCs w:val="20"/>
            <w:lang w:val="en-US" w:eastAsia="zh-CN"/>
            <w14:textFill>
              <w14:solidFill>
                <w14:schemeClr w14:val="tx1"/>
              </w14:solidFill>
            </w14:textFill>
          </w:rPr>
          <w:t>1.3</w:t>
        </w:r>
      </w:ins>
      <w:ins w:id="211" w:author="ZTE_Wubin" w:date="2022-04-01T14:06:26Z">
        <w:r>
          <w:rPr>
            <w:rFonts w:ascii="Arial" w:hAnsi="Arial" w:eastAsia="MS Mincho"/>
            <w:b/>
            <w:color w:val="000000" w:themeColor="text1"/>
            <w:sz w:val="20"/>
            <w:szCs w:val="20"/>
            <w:lang w:eastAsia="zh-CN"/>
            <w14:textFill>
              <w14:solidFill>
                <w14:schemeClr w14:val="tx1"/>
              </w14:solidFill>
            </w14:textFill>
          </w:rPr>
          <w:t>-1: Impact of UL/DL Harmonic</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12" w:author="ZTE_Wubin" w:date="2022-04-01T14:06:26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3"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4"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5"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6"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7"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8"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ins w:id="219"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0" w:author="ZTE_Wubin" w:date="2022-04-01T14:06:26Z"/>
                <w:rFonts w:hint="default" w:ascii="Arial" w:hAnsi="Arial" w:eastAsia="MS Mincho" w:cs="Arial"/>
                <w:color w:val="000000" w:themeColor="text1"/>
                <w:sz w:val="18"/>
                <w:szCs w:val="18"/>
                <w:highlight w:val="none"/>
                <w:lang w:val="en-US" w:eastAsia="ja-JP"/>
                <w14:textFill>
                  <w14:solidFill>
                    <w14:schemeClr w14:val="tx1"/>
                  </w14:solidFill>
                </w14:textFill>
              </w:rPr>
            </w:pPr>
            <w:ins w:id="221"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2"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ins w:id="223" w:author="ZTE_Wubin" w:date="2022-04-01T14:06:26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224"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5" w:author="ZTE_Wubin" w:date="2022-04-01T14:06:26Z"/>
                <w:rFonts w:hint="default" w:ascii="Arial" w:hAnsi="Arial" w:eastAsia="宋体" w:cs="Arial"/>
                <w:b/>
                <w:color w:val="000000" w:themeColor="text1"/>
                <w:sz w:val="18"/>
                <w:szCs w:val="18"/>
                <w:highlight w:val="none"/>
                <w:lang w:val="en-US" w:eastAsia="zh-CN"/>
                <w14:textFill>
                  <w14:solidFill>
                    <w14:schemeClr w14:val="tx1"/>
                  </w14:solidFill>
                </w14:textFill>
              </w:rPr>
            </w:pPr>
            <w:ins w:id="226" w:author="ZTE_Wubin" w:date="2022-04-01T14:06:26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227" w:author="ZTE_Wubin" w:date="2022-04-01T14:06:26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228" w:author="ZTE_Wubin" w:date="2022-04-01T14:06:26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229"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30"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1"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232"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3"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234"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23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3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23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3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239"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0"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3"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4"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24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249"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50"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25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5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253"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54"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25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5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57"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58"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5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0"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6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2"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6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4"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6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758</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6"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6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8"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6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1406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0"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7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1496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2"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7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2109</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4"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7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2244</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6"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7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2812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8"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7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2992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0"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8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3515</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2"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8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4"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86" w:author="ZTE_Wubin" w:date="2022-04-01T14:06:27Z">
              <w:bookmarkStart w:id="36" w:name="OLE_LINK5" w:colFirst="0" w:colLast="12"/>
              <w:r>
                <w:rPr>
                  <w:rFonts w:hint="eastAsia" w:ascii="Arial" w:hAnsi="Arial" w:eastAsia="宋体"/>
                  <w:color w:val="000000" w:themeColor="text1"/>
                  <w:sz w:val="18"/>
                  <w:highlight w:val="none"/>
                  <w:lang w:val="en-US" w:eastAsia="zh-CN"/>
                  <w14:textFill>
                    <w14:solidFill>
                      <w14:schemeClr w14:val="tx1"/>
                    </w14:solidFill>
                  </w14:textFill>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8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7520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7680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9400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1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9600</w:t>
              </w:r>
            </w:ins>
          </w:p>
        </w:tc>
      </w:tr>
      <w:bookmarkEnd w:id="36"/>
    </w:tbl>
    <w:p>
      <w:pPr>
        <w:rPr>
          <w:ins w:id="311"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312" w:author="ZTE_Wubin" w:date="2022-04-01T14:06:27Z"/>
          <w:rFonts w:hint="eastAsia" w:ascii="Times New Roman" w:hAnsi="Times New Roman" w:eastAsia="宋体" w:cs="Times New Roman"/>
          <w:color w:val="000000" w:themeColor="text1"/>
          <w:sz w:val="20"/>
          <w:szCs w:val="22"/>
          <w:lang w:val="en-US" w:eastAsia="zh-CN"/>
          <w14:textFill>
            <w14:solidFill>
              <w14:schemeClr w14:val="tx1"/>
            </w14:solidFill>
          </w14:textFill>
        </w:rPr>
      </w:pPr>
      <w:ins w:id="313"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Based on above table,</w:t>
        </w:r>
      </w:ins>
      <w:ins w:id="314"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there is no harmonic issue for the </w:t>
        </w:r>
      </w:ins>
      <w:ins w:id="315"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band combination of </w:t>
        </w:r>
      </w:ins>
      <w:ins w:id="316"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317" w:author="ZTE_Wubin" w:date="2022-04-01T14:06:27Z">
        <w:r>
          <w:rPr>
            <w:rFonts w:hint="eastAsia" w:eastAsia="宋体" w:cs="Times New Roman"/>
            <w:color w:val="000000" w:themeColor="text1"/>
            <w:sz w:val="20"/>
            <w:szCs w:val="22"/>
            <w:lang w:val="en-US" w:eastAsia="zh-CN"/>
            <w14:textFill>
              <w14:solidFill>
                <w14:schemeClr w14:val="tx1"/>
              </w14:solidFill>
            </w14:textFill>
          </w:rPr>
          <w:t>28-n39</w:t>
        </w:r>
      </w:ins>
      <w:ins w:id="318"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w:t>
        </w:r>
      </w:ins>
    </w:p>
    <w:p>
      <w:pPr>
        <w:jc w:val="center"/>
        <w:rPr>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319" w:author="ZTE_Wubin" w:date="2022-04-01T14:06:27Z">
        <w:r>
          <w:rPr>
            <w:rFonts w:ascii="Arial" w:hAnsi="Arial" w:eastAsia="MS Mincho"/>
            <w:b/>
            <w:color w:val="000000" w:themeColor="text1"/>
            <w:sz w:val="20"/>
            <w:szCs w:val="20"/>
            <w:lang w:eastAsia="zh-CN"/>
            <w14:textFill>
              <w14:solidFill>
                <w14:schemeClr w14:val="tx1"/>
              </w14:solidFill>
            </w14:textFill>
          </w:rPr>
          <w:t xml:space="preserve">Table </w:t>
        </w:r>
      </w:ins>
      <w:ins w:id="320" w:author="ZTE_Wubin" w:date="2022-04-01T14:06:27Z">
        <w:r>
          <w:rPr>
            <w:rFonts w:hint="eastAsia" w:ascii="Arial" w:hAnsi="Arial" w:eastAsia="MS Mincho"/>
            <w:b/>
            <w:color w:val="000000" w:themeColor="text1"/>
            <w:sz w:val="20"/>
            <w:szCs w:val="20"/>
            <w:lang w:val="en-US" w:eastAsia="zh-CN"/>
            <w14:textFill>
              <w14:solidFill>
                <w14:schemeClr w14:val="tx1"/>
              </w14:solidFill>
            </w14:textFill>
          </w:rPr>
          <w:t>6.x</w:t>
        </w:r>
      </w:ins>
      <w:ins w:id="321" w:author="ZTE_Wubin" w:date="2022-04-01T14:06:27Z">
        <w:r>
          <w:rPr>
            <w:rFonts w:ascii="Arial" w:hAnsi="Arial" w:eastAsia="MS Mincho"/>
            <w:b/>
            <w:color w:val="000000" w:themeColor="text1"/>
            <w:sz w:val="20"/>
            <w:szCs w:val="20"/>
            <w:lang w:eastAsia="zh-CN"/>
            <w14:textFill>
              <w14:solidFill>
                <w14:schemeClr w14:val="tx1"/>
              </w14:solidFill>
            </w14:textFill>
          </w:rPr>
          <w:t>.</w:t>
        </w:r>
      </w:ins>
      <w:ins w:id="322" w:author="ZTE_Wubin" w:date="2022-04-01T14:06:27Z">
        <w:r>
          <w:rPr>
            <w:rFonts w:hint="eastAsia" w:ascii="Arial" w:hAnsi="Arial" w:eastAsia="MS Mincho"/>
            <w:b/>
            <w:color w:val="000000" w:themeColor="text1"/>
            <w:sz w:val="20"/>
            <w:szCs w:val="20"/>
            <w:lang w:val="en-US" w:eastAsia="zh-CN"/>
            <w14:textFill>
              <w14:solidFill>
                <w14:schemeClr w14:val="tx1"/>
              </w14:solidFill>
            </w14:textFill>
          </w:rPr>
          <w:t>1.3</w:t>
        </w:r>
      </w:ins>
      <w:ins w:id="323" w:author="ZTE_Wubin" w:date="2022-04-01T14:06:27Z">
        <w:r>
          <w:rPr>
            <w:rFonts w:ascii="Arial" w:hAnsi="Arial" w:eastAsia="MS Mincho"/>
            <w:b/>
            <w:color w:val="000000" w:themeColor="text1"/>
            <w:sz w:val="20"/>
            <w:szCs w:val="20"/>
            <w:lang w:eastAsia="zh-CN"/>
            <w14:textFill>
              <w14:solidFill>
                <w14:schemeClr w14:val="tx1"/>
              </w14:solidFill>
            </w14:textFill>
          </w:rPr>
          <w:t>-</w:t>
        </w:r>
      </w:ins>
      <w:ins w:id="324" w:author="ZTE_Wubin" w:date="2022-04-01T14:06:27Z">
        <w:r>
          <w:rPr>
            <w:rFonts w:hint="eastAsia" w:ascii="Arial" w:hAnsi="Arial" w:eastAsia="MS Mincho"/>
            <w:b/>
            <w:color w:val="000000" w:themeColor="text1"/>
            <w:sz w:val="20"/>
            <w:szCs w:val="20"/>
            <w:lang w:eastAsia="ja-JP"/>
            <w14:textFill>
              <w14:solidFill>
                <w14:schemeClr w14:val="tx1"/>
              </w14:solidFill>
            </w14:textFill>
          </w:rPr>
          <w:t>2</w:t>
        </w:r>
      </w:ins>
      <w:ins w:id="325" w:author="ZTE_Wubin" w:date="2022-04-01T14:06:27Z">
        <w:r>
          <w:rPr>
            <w:rFonts w:ascii="Arial" w:hAnsi="Arial" w:eastAsia="MS Mincho"/>
            <w:b/>
            <w:color w:val="000000" w:themeColor="text1"/>
            <w:sz w:val="20"/>
            <w:szCs w:val="20"/>
            <w:lang w:eastAsia="zh-CN"/>
            <w14:textFill>
              <w14:solidFill>
                <w14:schemeClr w14:val="tx1"/>
              </w14:solidFill>
            </w14:textFill>
          </w:rPr>
          <w:t xml:space="preserve">: Impact of UL/DL Harmonic </w:t>
        </w:r>
      </w:ins>
      <w:ins w:id="326" w:author="ZTE_Wubin" w:date="2022-04-01T14:06:27Z">
        <w:r>
          <w:rPr>
            <w:rFonts w:hint="eastAsia" w:ascii="Arial" w:hAnsi="Arial" w:eastAsia="MS Mincho"/>
            <w:b/>
            <w:color w:val="000000" w:themeColor="text1"/>
            <w:sz w:val="20"/>
            <w:szCs w:val="20"/>
            <w:lang w:eastAsia="ja-JP"/>
            <w14:textFill>
              <w14:solidFill>
                <w14:schemeClr w14:val="tx1"/>
              </w14:solidFill>
            </w14:textFill>
          </w:rPr>
          <w:t>mixing</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7"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8"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bookmarkStart w:id="37" w:name="OLE_LINK3"/>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9"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0"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1"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2"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3"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34"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5" w:author="ZTE_Rev" w:date="2022-05-06T09:58:37Z"/>
                <w:rFonts w:hint="default" w:ascii="Arial" w:hAnsi="Arial" w:eastAsia="MS Mincho" w:cs="Arial"/>
                <w:color w:val="000000" w:themeColor="text1"/>
                <w:sz w:val="18"/>
                <w:szCs w:val="18"/>
                <w:highlight w:val="none"/>
                <w:lang w:val="en-US" w:eastAsia="ja-JP"/>
                <w14:textFill>
                  <w14:solidFill>
                    <w14:schemeClr w14:val="tx1"/>
                  </w14:solidFill>
                </w14:textFill>
              </w:rPr>
            </w:pPr>
            <w:ins w:id="336"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7"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38" w:author="ZTE_Rev" w:date="2022-05-06T09:58:37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339"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0" w:author="ZTE_Rev" w:date="2022-05-06T09:58:37Z"/>
                <w:rFonts w:hint="default" w:ascii="Arial" w:hAnsi="Arial" w:eastAsia="宋体" w:cs="Arial"/>
                <w:b/>
                <w:color w:val="000000" w:themeColor="text1"/>
                <w:sz w:val="18"/>
                <w:szCs w:val="18"/>
                <w:highlight w:val="none"/>
                <w:lang w:val="en-US" w:eastAsia="zh-CN"/>
                <w14:textFill>
                  <w14:solidFill>
                    <w14:schemeClr w14:val="tx1"/>
                  </w14:solidFill>
                </w14:textFill>
              </w:rPr>
            </w:pPr>
            <w:ins w:id="341" w:author="ZTE_Rev" w:date="2022-05-06T09:58:37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342" w:author="ZTE_Rev" w:date="2022-05-06T09:58:37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343" w:author="ZTE_Rev" w:date="2022-05-06T09:58:37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344"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45"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6"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47"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8"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49"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50"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1"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52"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3"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54"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5"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6"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7" w:author="ZTE_Rev" w:date="2022-05-06T09:59:12Z">
              <w:r>
                <w:rPr>
                  <w:rFonts w:hint="eastAsia" w:eastAsia="宋体" w:cs="Arial"/>
                  <w:color w:val="000000" w:themeColor="text1"/>
                  <w:sz w:val="18"/>
                  <w:szCs w:val="18"/>
                  <w:highlight w:val="none"/>
                  <w:lang w:val="en-US" w:eastAsia="zh-CN"/>
                  <w14:textFill>
                    <w14:solidFill>
                      <w14:schemeClr w14:val="tx1"/>
                    </w14:solidFill>
                  </w14:textFill>
                </w:rPr>
                <w:t>D</w:t>
              </w:r>
            </w:ins>
            <w:ins w:id="358"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9"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0" w:author="ZTE_Rev" w:date="2022-05-06T09:59:14Z">
              <w:r>
                <w:rPr>
                  <w:rFonts w:hint="eastAsia" w:eastAsia="宋体" w:cs="Arial"/>
                  <w:color w:val="000000" w:themeColor="text1"/>
                  <w:sz w:val="18"/>
                  <w:szCs w:val="18"/>
                  <w:highlight w:val="none"/>
                  <w:lang w:val="en-US" w:eastAsia="zh-CN"/>
                  <w14:textFill>
                    <w14:solidFill>
                      <w14:schemeClr w14:val="tx1"/>
                    </w14:solidFill>
                  </w14:textFill>
                </w:rPr>
                <w:t>D</w:t>
              </w:r>
            </w:ins>
            <w:ins w:id="361"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62"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3" w:author="ZTE_Rev" w:date="2022-05-06T09:59:21Z">
              <w:r>
                <w:rPr>
                  <w:rFonts w:hint="eastAsia" w:eastAsia="宋体" w:cs="Arial"/>
                  <w:color w:val="000000" w:themeColor="text1"/>
                  <w:sz w:val="18"/>
                  <w:szCs w:val="18"/>
                  <w:highlight w:val="none"/>
                  <w:lang w:val="en-US" w:eastAsia="zh-CN"/>
                  <w14:textFill>
                    <w14:solidFill>
                      <w14:schemeClr w14:val="tx1"/>
                    </w14:solidFill>
                  </w14:textFill>
                </w:rPr>
                <w:t>D</w:t>
              </w:r>
            </w:ins>
            <w:ins w:id="364"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65"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6" w:author="ZTE_Rev" w:date="2022-05-06T09:59:27Z">
              <w:r>
                <w:rPr>
                  <w:rFonts w:hint="eastAsia" w:eastAsia="宋体" w:cs="Arial"/>
                  <w:color w:val="000000" w:themeColor="text1"/>
                  <w:sz w:val="18"/>
                  <w:szCs w:val="18"/>
                  <w:highlight w:val="none"/>
                  <w:lang w:val="en-US" w:eastAsia="zh-CN"/>
                  <w14:textFill>
                    <w14:solidFill>
                      <w14:schemeClr w14:val="tx1"/>
                    </w14:solidFill>
                  </w14:textFill>
                </w:rPr>
                <w:t>D</w:t>
              </w:r>
            </w:ins>
            <w:ins w:id="367"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68"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9" w:author="ZTE_Rev" w:date="2022-05-06T09:59:32Z">
              <w:r>
                <w:rPr>
                  <w:rFonts w:hint="eastAsia" w:eastAsia="宋体" w:cs="Arial"/>
                  <w:color w:val="000000" w:themeColor="text1"/>
                  <w:sz w:val="18"/>
                  <w:szCs w:val="18"/>
                  <w:highlight w:val="none"/>
                  <w:lang w:val="en-US" w:eastAsia="zh-CN"/>
                  <w14:textFill>
                    <w14:solidFill>
                      <w14:schemeClr w14:val="tx1"/>
                    </w14:solidFill>
                  </w14:textFill>
                </w:rPr>
                <w:t>D</w:t>
              </w:r>
            </w:ins>
            <w:ins w:id="370"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71"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72" w:author="ZTE_Rev" w:date="2022-05-06T09:59:33Z">
              <w:r>
                <w:rPr>
                  <w:rFonts w:hint="eastAsia" w:eastAsia="宋体" w:cs="Arial"/>
                  <w:color w:val="000000" w:themeColor="text1"/>
                  <w:sz w:val="18"/>
                  <w:szCs w:val="18"/>
                  <w:highlight w:val="none"/>
                  <w:lang w:val="en-US" w:eastAsia="zh-CN"/>
                  <w14:textFill>
                    <w14:solidFill>
                      <w14:schemeClr w14:val="tx1"/>
                    </w14:solidFill>
                  </w14:textFill>
                </w:rPr>
                <w:t>D</w:t>
              </w:r>
            </w:ins>
            <w:ins w:id="373"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374"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75" w:author="ZTE_Rev" w:date="2022-05-06T09:59:34Z">
              <w:r>
                <w:rPr>
                  <w:rFonts w:hint="eastAsia" w:eastAsia="宋体" w:cs="Arial"/>
                  <w:color w:val="000000" w:themeColor="text1"/>
                  <w:sz w:val="18"/>
                  <w:szCs w:val="18"/>
                  <w:highlight w:val="none"/>
                  <w:lang w:val="en-US" w:eastAsia="zh-CN"/>
                  <w14:textFill>
                    <w14:solidFill>
                      <w14:schemeClr w14:val="tx1"/>
                    </w14:solidFill>
                  </w14:textFill>
                </w:rPr>
                <w:t>D</w:t>
              </w:r>
            </w:ins>
            <w:ins w:id="376"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377"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78" w:author="ZTE_Rev" w:date="2022-05-06T09:59:35Z">
              <w:r>
                <w:rPr>
                  <w:rFonts w:hint="eastAsia" w:eastAsia="宋体" w:cs="Arial"/>
                  <w:color w:val="000000" w:themeColor="text1"/>
                  <w:sz w:val="18"/>
                  <w:szCs w:val="18"/>
                  <w:highlight w:val="none"/>
                  <w:lang w:val="en-US" w:eastAsia="zh-CN"/>
                  <w14:textFill>
                    <w14:solidFill>
                      <w14:schemeClr w14:val="tx1"/>
                    </w14:solidFill>
                  </w14:textFill>
                </w:rPr>
                <w:t>D</w:t>
              </w:r>
            </w:ins>
            <w:ins w:id="379"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80"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82"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3" w:author="ZTE_Rev" w:date="2022-05-06T09:58:37Z"/>
                <w:rFonts w:hint="eastAsia" w:ascii="Arial" w:hAnsi="Arial" w:eastAsia="宋体"/>
                <w:color w:val="000000" w:themeColor="text1"/>
                <w:sz w:val="18"/>
                <w:highlight w:val="none"/>
                <w:lang w:val="en-US" w:eastAsia="zh-CN"/>
                <w14:textFill>
                  <w14:solidFill>
                    <w14:schemeClr w14:val="tx1"/>
                  </w14:solidFill>
                </w14:textFill>
              </w:rPr>
            </w:pPr>
            <w:ins w:id="384"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5" w:author="ZTE_Rev" w:date="2022-05-06T09:58:37Z"/>
                <w:rFonts w:hint="eastAsia" w:ascii="Arial" w:hAnsi="Arial" w:eastAsia="宋体"/>
                <w:color w:val="000000" w:themeColor="text1"/>
                <w:sz w:val="18"/>
                <w:highlight w:val="none"/>
                <w:lang w:val="en-US" w:eastAsia="zh-CN"/>
                <w14:textFill>
                  <w14:solidFill>
                    <w14:schemeClr w14:val="tx1"/>
                  </w14:solidFill>
                </w14:textFill>
              </w:rPr>
            </w:pPr>
            <w:ins w:id="386"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88" w:author="ZTE_Rev" w:date="2022-05-06T09:58:37Z">
              <w:bookmarkStart w:id="38" w:name="OLE_LINK2"/>
              <w:r>
                <w:rPr>
                  <w:rFonts w:hint="eastAsia" w:ascii="Arial" w:hAnsi="Arial" w:eastAsia="宋体"/>
                  <w:color w:val="000000" w:themeColor="text1"/>
                  <w:sz w:val="18"/>
                  <w:highlight w:val="none"/>
                  <w:lang w:val="en-US" w:eastAsia="zh-CN"/>
                  <w14:textFill>
                    <w14:solidFill>
                      <w14:schemeClr w14:val="tx1"/>
                    </w14:solidFill>
                  </w14:textFill>
                </w:rPr>
                <w:t>758</w:t>
              </w:r>
              <w:bookmarkEnd w:id="38"/>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0"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2"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1</w:t>
              </w:r>
            </w:ins>
            <w:ins w:id="393" w:author="ZTE_Rev" w:date="2022-05-06T10:00:48Z">
              <w:r>
                <w:rPr>
                  <w:rFonts w:hint="eastAsia" w:ascii="Arial" w:hAnsi="Arial" w:eastAsia="宋体"/>
                  <w:color w:val="000000" w:themeColor="text1"/>
                  <w:sz w:val="18"/>
                  <w:highlight w:val="none"/>
                  <w:lang w:val="en-US" w:eastAsia="zh-CN"/>
                  <w14:textFill>
                    <w14:solidFill>
                      <w14:schemeClr w14:val="tx1"/>
                    </w14:solidFill>
                  </w14:textFill>
                </w:rPr>
                <w:t>516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4"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5"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1</w:t>
              </w:r>
            </w:ins>
            <w:ins w:id="396" w:author="ZTE_Rev" w:date="2022-05-06T10:00:53Z">
              <w:r>
                <w:rPr>
                  <w:rFonts w:hint="eastAsia" w:ascii="Arial" w:hAnsi="Arial" w:eastAsia="宋体"/>
                  <w:color w:val="000000" w:themeColor="text1"/>
                  <w:sz w:val="18"/>
                  <w:highlight w:val="none"/>
                  <w:lang w:val="en-US" w:eastAsia="zh-CN"/>
                  <w14:textFill>
                    <w14:solidFill>
                      <w14:schemeClr w14:val="tx1"/>
                    </w14:solidFill>
                  </w14:textFill>
                </w:rPr>
                <w:t>606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8" w:author="ZTE_Rev" w:date="2022-05-06T10:01:01Z">
              <w:r>
                <w:rPr>
                  <w:rFonts w:hint="eastAsia" w:ascii="Arial" w:hAnsi="Arial" w:eastAsia="宋体"/>
                  <w:color w:val="000000" w:themeColor="text1"/>
                  <w:sz w:val="18"/>
                  <w:highlight w:val="none"/>
                  <w:lang w:val="en-US" w:eastAsia="zh-CN"/>
                  <w14:textFill>
                    <w14:solidFill>
                      <w14:schemeClr w14:val="tx1"/>
                    </w14:solidFill>
                  </w14:textFill>
                </w:rPr>
                <w:t>22</w:t>
              </w:r>
            </w:ins>
            <w:ins w:id="399" w:author="ZTE_Rev" w:date="2022-05-06T10:01:02Z">
              <w:r>
                <w:rPr>
                  <w:rFonts w:hint="eastAsia" w:ascii="Arial" w:hAnsi="Arial" w:eastAsia="宋体"/>
                  <w:color w:val="000000" w:themeColor="text1"/>
                  <w:sz w:val="18"/>
                  <w:highlight w:val="none"/>
                  <w:lang w:val="en-US" w:eastAsia="zh-CN"/>
                  <w14:textFill>
                    <w14:solidFill>
                      <w14:schemeClr w14:val="tx1"/>
                    </w14:solidFill>
                  </w14:textFill>
                </w:rPr>
                <w:t>7</w:t>
              </w:r>
            </w:ins>
            <w:ins w:id="400" w:author="ZTE_Rev" w:date="2022-05-06T10:01:04Z">
              <w:r>
                <w:rPr>
                  <w:rFonts w:hint="eastAsia" w:ascii="Arial" w:hAnsi="Arial" w:eastAsia="宋体"/>
                  <w:color w:val="000000" w:themeColor="text1"/>
                  <w:sz w:val="18"/>
                  <w:highlight w:val="none"/>
                  <w:lang w:val="en-US" w:eastAsia="zh-CN"/>
                  <w14:textFill>
                    <w14:solidFill>
                      <w14:schemeClr w14:val="tx1"/>
                    </w14:solidFill>
                  </w14:textFill>
                </w:rPr>
                <w:t>4</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02"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2</w:t>
              </w:r>
            </w:ins>
            <w:ins w:id="403" w:author="ZTE_Rev" w:date="2022-05-06T10:01:07Z">
              <w:r>
                <w:rPr>
                  <w:rFonts w:hint="eastAsia" w:ascii="Arial" w:hAnsi="Arial" w:eastAsia="宋体"/>
                  <w:color w:val="000000" w:themeColor="text1"/>
                  <w:sz w:val="18"/>
                  <w:highlight w:val="none"/>
                  <w:lang w:val="en-US" w:eastAsia="zh-CN"/>
                  <w14:textFill>
                    <w14:solidFill>
                      <w14:schemeClr w14:val="tx1"/>
                    </w14:solidFill>
                  </w14:textFill>
                </w:rPr>
                <w:t>409</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4"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05" w:author="ZTE_Rev" w:date="2022-05-06T10:01:14Z">
              <w:r>
                <w:rPr>
                  <w:rFonts w:hint="eastAsia" w:ascii="Arial" w:hAnsi="Arial" w:eastAsia="宋体"/>
                  <w:color w:val="000000" w:themeColor="text1"/>
                  <w:sz w:val="18"/>
                  <w:highlight w:val="none"/>
                  <w:lang w:val="en-US" w:eastAsia="zh-CN"/>
                  <w14:textFill>
                    <w14:solidFill>
                      <w14:schemeClr w14:val="tx1"/>
                    </w14:solidFill>
                  </w14:textFill>
                </w:rPr>
                <w:t>303</w:t>
              </w:r>
            </w:ins>
            <w:ins w:id="406" w:author="ZTE_Rev" w:date="2022-05-06T10:01:15Z">
              <w:r>
                <w:rPr>
                  <w:rFonts w:hint="eastAsia" w:ascii="Arial" w:hAnsi="Arial" w:eastAsia="宋体"/>
                  <w:color w:val="000000" w:themeColor="text1"/>
                  <w:sz w:val="18"/>
                  <w:highlight w:val="none"/>
                  <w:lang w:val="en-US" w:eastAsia="zh-CN"/>
                  <w14:textFill>
                    <w14:solidFill>
                      <w14:schemeClr w14:val="tx1"/>
                    </w14:solidFill>
                  </w14:textFill>
                </w:rPr>
                <w:t>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08" w:author="ZTE_Rev" w:date="2022-05-06T10:01:19Z">
              <w:r>
                <w:rPr>
                  <w:rFonts w:hint="eastAsia" w:ascii="Arial" w:hAnsi="Arial" w:eastAsia="宋体"/>
                  <w:color w:val="000000" w:themeColor="text1"/>
                  <w:sz w:val="18"/>
                  <w:highlight w:val="none"/>
                  <w:lang w:val="en-US" w:eastAsia="zh-CN"/>
                  <w14:textFill>
                    <w14:solidFill>
                      <w14:schemeClr w14:val="tx1"/>
                    </w14:solidFill>
                  </w14:textFill>
                </w:rPr>
                <w:t>3212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10" w:author="ZTE_Rev" w:date="2022-05-06T10:01:26Z">
              <w:r>
                <w:rPr>
                  <w:rFonts w:hint="eastAsia" w:ascii="Arial" w:hAnsi="Arial" w:eastAsia="宋体"/>
                  <w:color w:val="000000" w:themeColor="text1"/>
                  <w:sz w:val="18"/>
                  <w:highlight w:val="none"/>
                  <w:lang w:val="en-US" w:eastAsia="zh-CN"/>
                  <w14:textFill>
                    <w14:solidFill>
                      <w14:schemeClr w14:val="tx1"/>
                    </w14:solidFill>
                  </w14:textFill>
                </w:rPr>
                <w:t>37</w:t>
              </w:r>
            </w:ins>
            <w:ins w:id="411" w:author="ZTE_Rev" w:date="2022-05-06T10:01:27Z">
              <w:r>
                <w:rPr>
                  <w:rFonts w:hint="eastAsia" w:ascii="Arial" w:hAnsi="Arial" w:eastAsia="宋体"/>
                  <w:color w:val="000000" w:themeColor="text1"/>
                  <w:sz w:val="18"/>
                  <w:highlight w:val="none"/>
                  <w:lang w:val="en-US" w:eastAsia="zh-CN"/>
                  <w14:textFill>
                    <w14:solidFill>
                      <w14:schemeClr w14:val="tx1"/>
                    </w14:solidFill>
                  </w14:textFill>
                </w:rPr>
                <w:t>90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2"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13" w:author="ZTE_Rev" w:date="2022-05-06T10:01:30Z">
              <w:r>
                <w:rPr>
                  <w:rFonts w:hint="eastAsia" w:ascii="Arial" w:hAnsi="Arial" w:eastAsia="宋体"/>
                  <w:color w:val="000000" w:themeColor="text1"/>
                  <w:sz w:val="18"/>
                  <w:highlight w:val="none"/>
                  <w:lang w:val="en-US" w:eastAsia="zh-CN"/>
                  <w14:textFill>
                    <w14:solidFill>
                      <w14:schemeClr w14:val="tx1"/>
                    </w14:solidFill>
                  </w14:textFill>
                </w:rPr>
                <w:t>40</w:t>
              </w:r>
            </w:ins>
            <w:ins w:id="414" w:author="ZTE_Rev" w:date="2022-05-06T10:01:31Z">
              <w:r>
                <w:rPr>
                  <w:rFonts w:hint="eastAsia" w:ascii="Arial" w:hAnsi="Arial" w:eastAsia="宋体"/>
                  <w:color w:val="000000" w:themeColor="text1"/>
                  <w:sz w:val="18"/>
                  <w:highlight w:val="none"/>
                  <w:lang w:val="en-US" w:eastAsia="zh-CN"/>
                  <w14:textFill>
                    <w14:solidFill>
                      <w14:schemeClr w14:val="tx1"/>
                    </w14:solidFill>
                  </w14:textFill>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15"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6"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17"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n3</w:t>
              </w:r>
            </w:ins>
            <w:ins w:id="418" w:author="ZTE_Rev" w:date="2022-05-06T10:05:47Z">
              <w:r>
                <w:rPr>
                  <w:rFonts w:hint="eastAsia" w:ascii="Arial" w:hAnsi="Arial" w:eastAsia="宋体"/>
                  <w:color w:val="000000" w:themeColor="text1"/>
                  <w:sz w:val="18"/>
                  <w:highlight w:val="none"/>
                  <w:lang w:val="en-US" w:eastAsia="zh-CN"/>
                  <w14:textFill>
                    <w14:solidFill>
                      <w14:schemeClr w14:val="tx1"/>
                    </w14:solidFill>
                  </w14:textFill>
                </w:rPr>
                <w:t>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0"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2"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3"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4"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5"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6"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8"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0"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2"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3"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4"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5"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6"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7520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8"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7680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40"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9400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42" w:author="ZTE_Rev" w:date="2022-04-29T10:02:20Z">
              <w:r>
                <w:rPr>
                  <w:rFonts w:hint="eastAsia" w:ascii="Arial" w:hAnsi="Arial" w:eastAsia="宋体"/>
                  <w:color w:val="000000" w:themeColor="text1"/>
                  <w:sz w:val="18"/>
                  <w:highlight w:val="none"/>
                  <w:lang w:val="en-US" w:eastAsia="zh-CN"/>
                  <w14:textFill>
                    <w14:solidFill>
                      <w14:schemeClr w14:val="tx1"/>
                    </w14:solidFill>
                  </w14:textFill>
                </w:rPr>
                <w:t>9600</w:t>
              </w:r>
            </w:ins>
          </w:p>
        </w:tc>
      </w:tr>
      <w:bookmarkEnd w:id="37"/>
    </w:tbl>
    <w:p>
      <w:pPr>
        <w:rPr>
          <w:ins w:id="443"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444"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445"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Based on above table, there is no harmonic mixing issue for the band combination of </w:t>
        </w:r>
      </w:ins>
      <w:ins w:id="446"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47" w:author="ZTE_Wubin" w:date="2022-04-01T14:06:27Z">
        <w:r>
          <w:rPr>
            <w:rFonts w:hint="eastAsia" w:eastAsia="宋体" w:cs="Times New Roman"/>
            <w:color w:val="000000" w:themeColor="text1"/>
            <w:sz w:val="20"/>
            <w:szCs w:val="22"/>
            <w:lang w:val="en-US" w:eastAsia="zh-CN"/>
            <w14:textFill>
              <w14:solidFill>
                <w14:schemeClr w14:val="tx1"/>
              </w14:solidFill>
            </w14:textFill>
          </w:rPr>
          <w:t>28-n39</w:t>
        </w:r>
      </w:ins>
      <w:ins w:id="448"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w:t>
        </w:r>
      </w:ins>
    </w:p>
    <w:p>
      <w:pPr>
        <w:keepNext/>
        <w:keepLines/>
        <w:spacing w:before="120" w:beforeLines="0" w:afterLines="0"/>
        <w:outlineLvl w:val="0"/>
        <w:rPr>
          <w:ins w:id="449" w:author="ZTE_Wubin" w:date="2022-04-01T14:06:27Z"/>
          <w:rFonts w:ascii="Arial" w:hAnsi="Arial" w:cs="Arial"/>
          <w:color w:val="000000" w:themeColor="text1"/>
          <w:sz w:val="24"/>
          <w:szCs w:val="24"/>
          <w:lang w:val="en-US" w:eastAsia="zh-CN"/>
          <w14:textFill>
            <w14:solidFill>
              <w14:schemeClr w14:val="tx1"/>
            </w14:solidFill>
          </w14:textFill>
        </w:rPr>
      </w:pPr>
      <w:ins w:id="450" w:author="ZTE_Wubin" w:date="2022-04-01T14:06:27Z">
        <w:bookmarkStart w:id="39" w:name="_Toc492043935"/>
        <w:bookmarkStart w:id="40" w:name="_Toc495923448"/>
        <w:bookmarkStart w:id="41" w:name="_Toc492044188"/>
        <w:bookmarkStart w:id="42" w:name="_Toc512349352"/>
        <w:bookmarkStart w:id="43" w:name="_Toc507677574"/>
        <w:bookmarkStart w:id="44" w:name="_Toc500344700"/>
        <w:bookmarkStart w:id="45" w:name="_Toc494295351"/>
        <w:r>
          <w:rPr>
            <w:rFonts w:hint="eastAsia" w:ascii="Arial" w:hAnsi="Arial" w:cs="Arial"/>
            <w:color w:val="000000" w:themeColor="text1"/>
            <w:sz w:val="24"/>
            <w:szCs w:val="24"/>
            <w:lang w:val="en-US" w:eastAsia="zh-CN"/>
            <w14:textFill>
              <w14:solidFill>
                <w14:schemeClr w14:val="tx1"/>
              </w14:solidFill>
            </w14:textFill>
          </w:rPr>
          <w:t>6.x</w:t>
        </w:r>
      </w:ins>
      <w:ins w:id="451" w:author="ZTE_Wubin" w:date="2022-04-01T14:06:27Z">
        <w:r>
          <w:rPr>
            <w:rFonts w:ascii="Arial" w:hAnsi="Arial" w:cs="Arial"/>
            <w:color w:val="000000" w:themeColor="text1"/>
            <w:sz w:val="24"/>
            <w:szCs w:val="24"/>
            <w:lang w:val="en-US"/>
            <w14:textFill>
              <w14:solidFill>
                <w14:schemeClr w14:val="tx1"/>
              </w14:solidFill>
            </w14:textFill>
          </w:rPr>
          <w:t>.</w:t>
        </w:r>
      </w:ins>
      <w:ins w:id="452" w:author="ZTE_Wubin" w:date="2022-04-01T14:06:27Z">
        <w:r>
          <w:rPr>
            <w:rFonts w:hint="eastAsia" w:ascii="Arial" w:hAnsi="Arial" w:cs="Arial"/>
            <w:color w:val="000000" w:themeColor="text1"/>
            <w:sz w:val="24"/>
            <w:szCs w:val="24"/>
            <w:lang w:val="en-US" w:eastAsia="zh-CN"/>
            <w14:textFill>
              <w14:solidFill>
                <w14:schemeClr w14:val="tx1"/>
              </w14:solidFill>
            </w14:textFill>
          </w:rPr>
          <w:t>1.</w:t>
        </w:r>
      </w:ins>
      <w:ins w:id="453" w:author="ZTE_Wubin" w:date="2022-04-01T14:06:27Z">
        <w:r>
          <w:rPr>
            <w:rFonts w:ascii="Arial" w:hAnsi="Arial" w:cs="Arial"/>
            <w:color w:val="000000" w:themeColor="text1"/>
            <w:sz w:val="24"/>
            <w:szCs w:val="24"/>
            <w:lang w:val="en-US" w:eastAsia="zh-CN"/>
            <w14:textFill>
              <w14:solidFill>
                <w14:schemeClr w14:val="tx1"/>
              </w14:solidFill>
            </w14:textFill>
          </w:rPr>
          <w:t>4</w:t>
        </w:r>
      </w:ins>
      <w:ins w:id="454" w:author="ZTE_Wubin" w:date="2022-04-01T14:06:27Z">
        <w:r>
          <w:rPr>
            <w:rFonts w:ascii="Arial" w:hAnsi="Arial" w:cs="Arial"/>
            <w:color w:val="000000" w:themeColor="text1"/>
            <w:sz w:val="24"/>
            <w:szCs w:val="24"/>
            <w:lang w:val="en-US" w:eastAsia="sv-SE"/>
            <w14:textFill>
              <w14:solidFill>
                <w14:schemeClr w14:val="tx1"/>
              </w14:solidFill>
            </w14:textFill>
          </w:rPr>
          <w:tab/>
        </w:r>
      </w:ins>
      <w:ins w:id="455" w:author="ZTE_Wubin" w:date="2022-04-01T14:06:27Z">
        <w:r>
          <w:rPr>
            <w:rFonts w:hint="eastAsia" w:ascii="Arial" w:hAnsi="Arial" w:cs="Arial"/>
            <w:color w:val="000000" w:themeColor="text1"/>
            <w:sz w:val="24"/>
            <w:szCs w:val="24"/>
            <w:lang w:val="en-US" w:eastAsia="zh-CN"/>
            <w14:textFill>
              <w14:solidFill>
                <w14:schemeClr w14:val="tx1"/>
              </w14:solidFill>
            </w14:textFill>
          </w:rPr>
          <w:tab/>
        </w:r>
      </w:ins>
      <w:ins w:id="456" w:author="ZTE_Wubin" w:date="2022-04-01T14:06:27Z">
        <w:r>
          <w:rPr>
            <w:rFonts w:ascii="Arial" w:hAnsi="Arial" w:cs="Arial"/>
            <w:color w:val="000000" w:themeColor="text1"/>
            <w:sz w:val="24"/>
            <w:szCs w:val="24"/>
            <w:lang w:val="en-US"/>
            <w14:textFill>
              <w14:solidFill>
                <w14:schemeClr w14:val="tx1"/>
              </w14:solidFill>
            </w14:textFill>
          </w:rPr>
          <w:t>∆T</w:t>
        </w:r>
      </w:ins>
      <w:ins w:id="457" w:author="ZTE_Wubin" w:date="2022-04-01T14:06:27Z">
        <w:r>
          <w:rPr>
            <w:rFonts w:ascii="Arial" w:hAnsi="Arial" w:cs="Arial"/>
            <w:color w:val="000000" w:themeColor="text1"/>
            <w:sz w:val="24"/>
            <w:szCs w:val="24"/>
            <w:vertAlign w:val="subscript"/>
            <w:lang w:val="en-US"/>
            <w14:textFill>
              <w14:solidFill>
                <w14:schemeClr w14:val="tx1"/>
              </w14:solidFill>
            </w14:textFill>
          </w:rPr>
          <w:t>IB</w:t>
        </w:r>
      </w:ins>
      <w:ins w:id="458" w:author="ZTE_Wubin" w:date="2022-04-01T14:06:27Z">
        <w:r>
          <w:rPr>
            <w:rFonts w:ascii="Arial" w:hAnsi="Arial" w:cs="Arial"/>
            <w:color w:val="000000" w:themeColor="text1"/>
            <w:sz w:val="24"/>
            <w:szCs w:val="24"/>
            <w:lang w:val="en-US"/>
            <w14:textFill>
              <w14:solidFill>
                <w14:schemeClr w14:val="tx1"/>
              </w14:solidFill>
            </w14:textFill>
          </w:rPr>
          <w:t xml:space="preserve"> and ∆R</w:t>
        </w:r>
      </w:ins>
      <w:ins w:id="459" w:author="ZTE_Wubin" w:date="2022-04-01T14:06:27Z">
        <w:r>
          <w:rPr>
            <w:rFonts w:ascii="Arial" w:hAnsi="Arial" w:cs="Arial"/>
            <w:color w:val="000000" w:themeColor="text1"/>
            <w:sz w:val="24"/>
            <w:szCs w:val="24"/>
            <w:vertAlign w:val="subscript"/>
            <w:lang w:val="en-US"/>
            <w14:textFill>
              <w14:solidFill>
                <w14:schemeClr w14:val="tx1"/>
              </w14:solidFill>
            </w14:textFill>
          </w:rPr>
          <w:t>IB</w:t>
        </w:r>
      </w:ins>
      <w:ins w:id="460" w:author="ZTE_Wubin" w:date="2022-04-01T14:06:27Z">
        <w:r>
          <w:rPr>
            <w:rFonts w:ascii="Arial" w:hAnsi="Arial" w:cs="Arial"/>
            <w:color w:val="000000" w:themeColor="text1"/>
            <w:sz w:val="24"/>
            <w:szCs w:val="24"/>
            <w:lang w:val="en-US"/>
            <w14:textFill>
              <w14:solidFill>
                <w14:schemeClr w14:val="tx1"/>
              </w14:solidFill>
            </w14:textFill>
          </w:rPr>
          <w:t xml:space="preserve"> values</w:t>
        </w:r>
        <w:bookmarkEnd w:id="39"/>
        <w:bookmarkEnd w:id="40"/>
        <w:bookmarkEnd w:id="41"/>
        <w:bookmarkEnd w:id="42"/>
        <w:bookmarkEnd w:id="43"/>
        <w:bookmarkEnd w:id="44"/>
        <w:bookmarkEnd w:id="45"/>
      </w:ins>
    </w:p>
    <w:p>
      <w:pPr>
        <w:rPr>
          <w:ins w:id="461" w:author="ZTE_Wubin" w:date="2022-04-01T14:06:27Z"/>
          <w:rFonts w:hint="eastAsia" w:ascii="Times New Roman" w:hAnsi="Times New Roman" w:eastAsia="宋体" w:cs="Times New Roman"/>
          <w:color w:val="000000" w:themeColor="text1"/>
          <w:sz w:val="20"/>
          <w:szCs w:val="20"/>
          <w:lang w:val="en-US" w:eastAsia="zh-CN"/>
          <w14:textFill>
            <w14:solidFill>
              <w14:schemeClr w14:val="tx1"/>
            </w14:solidFill>
          </w14:textFill>
        </w:rPr>
      </w:pPr>
      <w:ins w:id="462"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For </w:t>
        </w:r>
      </w:ins>
      <w:ins w:id="463"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64" w:author="ZTE_Wubin" w:date="2022-04-01T14:06:27Z">
        <w:r>
          <w:rPr>
            <w:rFonts w:hint="eastAsia" w:eastAsia="宋体" w:cs="Times New Roman"/>
            <w:color w:val="000000" w:themeColor="text1"/>
            <w:sz w:val="20"/>
            <w:szCs w:val="22"/>
            <w:lang w:val="en-US" w:eastAsia="zh-CN"/>
            <w14:textFill>
              <w14:solidFill>
                <w14:schemeClr w14:val="tx1"/>
              </w14:solidFill>
            </w14:textFill>
          </w:rPr>
          <w:t>28-n39</w:t>
        </w:r>
      </w:ins>
      <w:ins w:id="465"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it is proposed to use </w:t>
        </w:r>
      </w:ins>
      <w:ins w:id="466"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the </w:t>
        </w:r>
      </w:ins>
      <w:ins w:id="467"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same </w:t>
        </w:r>
      </w:ins>
      <w:ins w:id="468" w:author="ZTE_Wubin" w:date="2022-04-01T14:06:27Z">
        <w:r>
          <w:rPr>
            <w:rFonts w:hint="default" w:ascii="Times New Roman" w:hAnsi="Times New Roman" w:cs="Times New Roman"/>
            <w:color w:val="000000" w:themeColor="text1"/>
            <w:sz w:val="20"/>
            <w:szCs w:val="20"/>
            <w14:textFill>
              <w14:solidFill>
                <w14:schemeClr w14:val="tx1"/>
              </w14:solidFill>
            </w14:textFill>
          </w:rPr>
          <w:sym w:font="Symbol" w:char="F044"/>
        </w:r>
      </w:ins>
      <w:ins w:id="469" w:author="ZTE_Wubin" w:date="2022-04-01T14:06:27Z">
        <w:r>
          <w:rPr>
            <w:rFonts w:hint="default" w:ascii="Times New Roman" w:hAnsi="Times New Roman" w:cs="Times New Roman"/>
            <w:color w:val="000000" w:themeColor="text1"/>
            <w:sz w:val="20"/>
            <w:szCs w:val="20"/>
            <w14:textFill>
              <w14:solidFill>
                <w14:schemeClr w14:val="tx1"/>
              </w14:solidFill>
            </w14:textFill>
          </w:rPr>
          <w:t>T</w:t>
        </w:r>
      </w:ins>
      <w:ins w:id="470" w:author="ZTE_Wubin" w:date="2022-04-01T14:06:27Z">
        <w:r>
          <w:rPr>
            <w:rFonts w:hint="default" w:ascii="Times New Roman" w:hAnsi="Times New Roman" w:cs="Times New Roman"/>
            <w:color w:val="000000" w:themeColor="text1"/>
            <w:sz w:val="20"/>
            <w:szCs w:val="20"/>
            <w:vertAlign w:val="subscript"/>
            <w14:textFill>
              <w14:solidFill>
                <w14:schemeClr w14:val="tx1"/>
              </w14:solidFill>
            </w14:textFill>
          </w:rPr>
          <w:t>IB,c</w:t>
        </w:r>
      </w:ins>
      <w:ins w:id="471"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 and </w:t>
        </w:r>
      </w:ins>
      <w:ins w:id="472" w:author="ZTE_Wubin" w:date="2022-04-01T14:06:27Z">
        <w:r>
          <w:rPr>
            <w:rFonts w:hint="default" w:ascii="Times New Roman" w:hAnsi="Times New Roman" w:cs="Times New Roman"/>
            <w:color w:val="000000" w:themeColor="text1"/>
            <w:sz w:val="20"/>
            <w:szCs w:val="20"/>
            <w14:textFill>
              <w14:solidFill>
                <w14:schemeClr w14:val="tx1"/>
              </w14:solidFill>
            </w14:textFill>
          </w:rPr>
          <w:sym w:font="Symbol" w:char="F044"/>
        </w:r>
      </w:ins>
      <w:ins w:id="473" w:author="ZTE_Wubin" w:date="2022-04-01T14:06:27Z">
        <w:r>
          <w:rPr>
            <w:rFonts w:hint="default" w:ascii="Times New Roman" w:hAnsi="Times New Roman" w:cs="Times New Roman"/>
            <w:color w:val="000000" w:themeColor="text1"/>
            <w:sz w:val="20"/>
            <w:szCs w:val="20"/>
            <w14:textFill>
              <w14:solidFill>
                <w14:schemeClr w14:val="tx1"/>
              </w14:solidFill>
            </w14:textFill>
          </w:rPr>
          <w:t>R</w:t>
        </w:r>
      </w:ins>
      <w:ins w:id="474" w:author="ZTE_Wubin" w:date="2022-04-01T14:06:27Z">
        <w:r>
          <w:rPr>
            <w:rFonts w:hint="default" w:ascii="Times New Roman" w:hAnsi="Times New Roman" w:cs="Times New Roman"/>
            <w:color w:val="000000" w:themeColor="text1"/>
            <w:sz w:val="20"/>
            <w:szCs w:val="20"/>
            <w:vertAlign w:val="subscript"/>
            <w14:textFill>
              <w14:solidFill>
                <w14:schemeClr w14:val="tx1"/>
              </w14:solidFill>
            </w14:textFill>
          </w:rPr>
          <w:t>IB</w:t>
        </w:r>
      </w:ins>
      <w:ins w:id="475"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 values </w:t>
        </w:r>
      </w:ins>
      <w:ins w:id="476"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of </w:t>
        </w:r>
      </w:ins>
      <w:ins w:id="477" w:author="ZTE_Wubin" w:date="2022-04-01T14:06:27Z">
        <w:r>
          <w:rPr>
            <w:rFonts w:hint="eastAsia" w:cs="Times New Roman"/>
            <w:color w:val="000000" w:themeColor="text1"/>
            <w:sz w:val="20"/>
            <w:szCs w:val="20"/>
            <w:lang w:val="en-US" w:eastAsia="zh-CN"/>
            <w14:textFill>
              <w14:solidFill>
                <w14:schemeClr w14:val="tx1"/>
              </w14:solidFill>
            </w14:textFill>
          </w:rPr>
          <w:t>DC</w:t>
        </w:r>
      </w:ins>
      <w:ins w:id="478" w:author="ZTE_Wubin" w:date="2022-04-01T14:06:27Z">
        <w:r>
          <w:rPr>
            <w:rFonts w:hint="default" w:ascii="Times New Roman" w:hAnsi="Times New Roman" w:cs="Times New Roman"/>
            <w:color w:val="000000" w:themeColor="text1"/>
            <w:sz w:val="20"/>
            <w:szCs w:val="20"/>
            <w:lang w:eastAsia="zh-CN"/>
            <w14:textFill>
              <w14:solidFill>
                <w14:schemeClr w14:val="tx1"/>
              </w14:solidFill>
            </w14:textFill>
          </w:rPr>
          <w:t>_</w:t>
        </w:r>
      </w:ins>
      <w:ins w:id="479" w:author="ZTE_Wubin" w:date="2022-04-01T14:06:27Z">
        <w:r>
          <w:rPr>
            <w:rFonts w:hint="eastAsia" w:ascii="Times New Roman" w:hAnsi="Times New Roman" w:cs="Times New Roman"/>
            <w:color w:val="000000" w:themeColor="text1"/>
            <w:sz w:val="20"/>
            <w:szCs w:val="20"/>
            <w:lang w:val="en-US" w:eastAsia="zh-CN"/>
            <w14:textFill>
              <w14:solidFill>
                <w14:schemeClr w14:val="tx1"/>
              </w14:solidFill>
            </w14:textFill>
          </w:rPr>
          <w:t>n</w:t>
        </w:r>
      </w:ins>
      <w:ins w:id="480" w:author="ZTE_Wubin" w:date="2022-04-01T14:06:27Z">
        <w:r>
          <w:rPr>
            <w:rFonts w:hint="eastAsia" w:cs="Times New Roman"/>
            <w:color w:val="000000" w:themeColor="text1"/>
            <w:sz w:val="20"/>
            <w:szCs w:val="20"/>
            <w:lang w:val="en-US" w:eastAsia="zh-CN"/>
            <w14:textFill>
              <w14:solidFill>
                <w14:schemeClr w14:val="tx1"/>
              </w14:solidFill>
            </w14:textFill>
          </w:rPr>
          <w:t>28</w:t>
        </w:r>
      </w:ins>
      <w:ins w:id="481" w:author="ZTE_Wubin" w:date="2022-04-01T14:06:27Z">
        <w:r>
          <w:rPr>
            <w:rFonts w:hint="default" w:ascii="Times New Roman" w:hAnsi="Times New Roman" w:cs="Times New Roman"/>
            <w:color w:val="000000" w:themeColor="text1"/>
            <w:sz w:val="20"/>
            <w:szCs w:val="20"/>
            <w:lang w:eastAsia="zh-CN"/>
            <w14:textFill>
              <w14:solidFill>
                <w14:schemeClr w14:val="tx1"/>
              </w14:solidFill>
            </w14:textFill>
          </w:rPr>
          <w:t>-</w:t>
        </w:r>
      </w:ins>
      <w:ins w:id="482" w:author="ZTE_Wubin" w:date="2022-04-01T14:06:27Z">
        <w:r>
          <w:rPr>
            <w:rFonts w:hint="eastAsia" w:eastAsia="宋体" w:cs="Times New Roman"/>
            <w:color w:val="000000" w:themeColor="text1"/>
            <w:sz w:val="20"/>
            <w:szCs w:val="20"/>
            <w:lang w:val="en-US" w:eastAsia="zh-CN"/>
            <w14:textFill>
              <w14:solidFill>
                <w14:schemeClr w14:val="tx1"/>
              </w14:solidFill>
            </w14:textFill>
          </w:rPr>
          <w:t>39</w:t>
        </w:r>
      </w:ins>
      <w:ins w:id="483"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which </w:t>
        </w:r>
      </w:ins>
      <w:ins w:id="484" w:author="ZTE_Wubin" w:date="2022-04-01T14:06:27Z">
        <w:r>
          <w:rPr>
            <w:rFonts w:hint="default" w:ascii="Times New Roman" w:hAnsi="Times New Roman" w:cs="Times New Roman"/>
            <w:color w:val="000000" w:themeColor="text1"/>
            <w:sz w:val="20"/>
            <w:szCs w:val="20"/>
            <w14:textFill>
              <w14:solidFill>
                <w14:schemeClr w14:val="tx1"/>
              </w14:solidFill>
            </w14:textFill>
          </w:rPr>
          <w:t>are given in the tables below</w:t>
        </w:r>
      </w:ins>
      <w:ins w:id="485"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w:t>
        </w:r>
      </w:ins>
    </w:p>
    <w:p>
      <w:pPr>
        <w:keepNext/>
        <w:keepLines/>
        <w:widowControl w:val="0"/>
        <w:spacing w:before="60"/>
        <w:jc w:val="center"/>
        <w:rPr>
          <w:ins w:id="486" w:author="ZTE_Wubin" w:date="2022-04-01T14:06:27Z"/>
          <w:rFonts w:ascii="Arial" w:hAnsi="Arial"/>
          <w:b/>
          <w:vertAlign w:val="subscript"/>
          <w:lang w:eastAsia="zh-CN"/>
        </w:rPr>
      </w:pPr>
      <w:ins w:id="487" w:author="ZTE_Wubin" w:date="2022-04-01T14:06:27Z">
        <w:r>
          <w:rPr>
            <w:rFonts w:ascii="Arial" w:hAnsi="Arial"/>
            <w:b/>
            <w:lang w:eastAsia="zh-CN"/>
          </w:rPr>
          <w:t xml:space="preserve">Table </w:t>
        </w:r>
      </w:ins>
      <w:ins w:id="488" w:author="ZTE_Wubin" w:date="2022-04-01T14:06:27Z">
        <w:r>
          <w:rPr>
            <w:rFonts w:hint="eastAsia" w:ascii="Arial" w:hAnsi="Arial"/>
            <w:b/>
            <w:lang w:eastAsia="zh-CN"/>
          </w:rPr>
          <w:t>6.1.x</w:t>
        </w:r>
      </w:ins>
      <w:ins w:id="489" w:author="ZTE_Wubin" w:date="2022-04-01T14:06:27Z">
        <w:r>
          <w:rPr>
            <w:rFonts w:ascii="Arial" w:hAnsi="Arial"/>
            <w:b/>
            <w:lang w:eastAsia="zh-CN"/>
          </w:rPr>
          <w:t>.</w:t>
        </w:r>
      </w:ins>
      <w:ins w:id="490" w:author="ZTE_Wubin" w:date="2022-04-01T14:06:27Z">
        <w:r>
          <w:rPr>
            <w:rFonts w:hint="eastAsia" w:ascii="Arial" w:hAnsi="Arial"/>
            <w:b/>
            <w:lang w:eastAsia="zh-TW"/>
          </w:rPr>
          <w:t>5</w:t>
        </w:r>
      </w:ins>
      <w:ins w:id="491" w:author="ZTE_Wubin" w:date="2022-04-01T14:06:27Z">
        <w:r>
          <w:rPr>
            <w:rFonts w:hint="eastAsia" w:ascii="Arial" w:hAnsi="Arial"/>
            <w:b/>
            <w:lang w:eastAsia="zh-CN"/>
          </w:rPr>
          <w:t>-</w:t>
        </w:r>
      </w:ins>
      <w:ins w:id="492" w:author="ZTE_Wubin" w:date="2022-04-01T14:06:27Z">
        <w:r>
          <w:rPr>
            <w:rFonts w:ascii="Arial" w:hAnsi="Arial"/>
            <w:b/>
            <w:lang w:eastAsia="zh-CN"/>
          </w:rPr>
          <w:t>1: ΔT</w:t>
        </w:r>
      </w:ins>
      <w:ins w:id="493" w:author="ZTE_Wubin" w:date="2022-04-01T14:06:27Z">
        <w:r>
          <w:rPr>
            <w:rFonts w:ascii="Arial" w:hAnsi="Arial"/>
            <w:b/>
            <w:vertAlign w:val="subscript"/>
            <w:lang w:eastAsia="zh-CN"/>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94" w:author="ZTE_Wubin" w:date="2022-04-01T14:06:27Z"/>
        </w:trPr>
        <w:tc>
          <w:tcPr>
            <w:tcW w:w="1535" w:type="dxa"/>
            <w:vAlign w:val="center"/>
          </w:tcPr>
          <w:p>
            <w:pPr>
              <w:keepNext/>
              <w:keepLines/>
              <w:widowControl w:val="0"/>
              <w:spacing w:after="0"/>
              <w:jc w:val="center"/>
              <w:rPr>
                <w:ins w:id="495" w:author="ZTE_Wubin" w:date="2022-04-01T14:06:27Z"/>
                <w:rFonts w:ascii="Arial" w:hAnsi="Arial" w:cs="Arial"/>
                <w:sz w:val="18"/>
                <w:lang w:val="zh-CN"/>
              </w:rPr>
            </w:pPr>
            <w:ins w:id="496" w:author="ZTE_Wubin" w:date="2022-04-01T14:06:27Z">
              <w:r>
                <w:rPr>
                  <w:rFonts w:hint="eastAsia" w:ascii="Arial" w:hAnsi="Arial" w:eastAsia="MS Mincho" w:cs="Arial"/>
                  <w:b/>
                  <w:color w:val="000000" w:themeColor="text1"/>
                  <w:kern w:val="2"/>
                  <w:sz w:val="18"/>
                  <w:szCs w:val="18"/>
                  <w:lang w:val="en-US" w:eastAsia="zh-CN" w:bidi="ar-SA"/>
                  <w14:textFill>
                    <w14:solidFill>
                      <w14:schemeClr w14:val="tx1"/>
                    </w14:solidFill>
                  </w14:textFill>
                </w:rPr>
                <w:t>NR</w:t>
              </w:r>
            </w:ins>
            <w:ins w:id="497" w:author="ZTE_Wubin" w:date="2022-04-01T14:06:27Z">
              <w:r>
                <w:rPr>
                  <w:rFonts w:ascii="Arial" w:hAnsi="Arial" w:eastAsia="MS Mincho" w:cs="Arial"/>
                  <w:b/>
                  <w:color w:val="000000" w:themeColor="text1"/>
                  <w:kern w:val="2"/>
                  <w:sz w:val="18"/>
                  <w:szCs w:val="18"/>
                  <w:lang w:val="en-US" w:eastAsia="en-US" w:bidi="ar-SA"/>
                  <w14:textFill>
                    <w14:solidFill>
                      <w14:schemeClr w14:val="tx1"/>
                    </w14:solidFill>
                  </w14:textFill>
                </w:rPr>
                <w:t xml:space="preserve"> CA </w:t>
              </w:r>
            </w:ins>
            <w:ins w:id="498" w:author="ZTE_Wubin" w:date="2022-04-01T14:06:27Z">
              <w:r>
                <w:rPr>
                  <w:rFonts w:hint="eastAsia" w:ascii="Arial" w:hAnsi="Arial" w:eastAsia="MS Mincho" w:cs="Arial"/>
                  <w:b/>
                  <w:color w:val="000000" w:themeColor="text1"/>
                  <w:kern w:val="2"/>
                  <w:sz w:val="18"/>
                  <w:szCs w:val="18"/>
                  <w:lang w:val="en-US" w:eastAsia="zh-CN" w:bidi="ar-SA"/>
                  <w14:textFill>
                    <w14:solidFill>
                      <w14:schemeClr w14:val="tx1"/>
                    </w14:solidFill>
                  </w14:textFill>
                </w:rPr>
                <w:t>Combination</w:t>
              </w:r>
            </w:ins>
          </w:p>
        </w:tc>
        <w:tc>
          <w:tcPr>
            <w:tcW w:w="2049" w:type="dxa"/>
            <w:vAlign w:val="center"/>
          </w:tcPr>
          <w:p>
            <w:pPr>
              <w:keepNext/>
              <w:keepLines/>
              <w:widowControl w:val="0"/>
              <w:spacing w:after="0"/>
              <w:jc w:val="center"/>
              <w:rPr>
                <w:ins w:id="499" w:author="ZTE_Wubin" w:date="2022-04-01T14:06:27Z"/>
                <w:rFonts w:ascii="Arial" w:hAnsi="Arial" w:cs="Arial"/>
                <w:sz w:val="18"/>
                <w:lang w:val="en-US"/>
              </w:rPr>
            </w:pPr>
            <w:ins w:id="500" w:author="ZTE_Wubin" w:date="2022-04-01T14:06:27Z">
              <w:r>
                <w:rPr>
                  <w:rFonts w:ascii="Arial" w:hAnsi="Arial" w:cs="Arial"/>
                  <w:sz w:val="18"/>
                  <w:lang w:val="en-US"/>
                </w:rPr>
                <w:t>NR Band</w:t>
              </w:r>
            </w:ins>
          </w:p>
        </w:tc>
        <w:tc>
          <w:tcPr>
            <w:tcW w:w="2340" w:type="dxa"/>
            <w:vAlign w:val="center"/>
          </w:tcPr>
          <w:p>
            <w:pPr>
              <w:keepNext/>
              <w:keepLines/>
              <w:widowControl w:val="0"/>
              <w:spacing w:after="0"/>
              <w:jc w:val="center"/>
              <w:rPr>
                <w:ins w:id="501" w:author="ZTE_Wubin" w:date="2022-04-01T14:06:27Z"/>
                <w:rFonts w:ascii="Arial" w:hAnsi="Arial" w:cs="Arial"/>
                <w:sz w:val="18"/>
                <w:lang w:val="zh-CN"/>
              </w:rPr>
            </w:pPr>
            <w:ins w:id="502" w:author="ZTE_Wubin" w:date="2022-04-01T14:06:27Z">
              <w:r>
                <w:rPr>
                  <w:rFonts w:ascii="Arial" w:hAnsi="Arial" w:cs="Arial"/>
                  <w:sz w:val="18"/>
                  <w:lang w:val="zh-CN"/>
                </w:rPr>
                <w:t>ΔT</w:t>
              </w:r>
            </w:ins>
            <w:ins w:id="503" w:author="ZTE_Wubin" w:date="2022-04-01T14:06:27Z">
              <w:r>
                <w:rPr>
                  <w:rFonts w:ascii="Arial" w:hAnsi="Arial" w:cs="Arial"/>
                  <w:sz w:val="18"/>
                  <w:vertAlign w:val="subscript"/>
                  <w:lang w:val="zh-CN"/>
                </w:rPr>
                <w:t>IB,c</w:t>
              </w:r>
            </w:ins>
            <w:ins w:id="504" w:author="ZTE_Wubin" w:date="2022-04-01T14:06:27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5" w:author="ZTE_Wubin" w:date="2022-04-01T14:06:27Z"/>
        </w:trPr>
        <w:tc>
          <w:tcPr>
            <w:tcW w:w="1535" w:type="dxa"/>
            <w:vMerge w:val="restart"/>
            <w:vAlign w:val="center"/>
          </w:tcPr>
          <w:p>
            <w:pPr>
              <w:keepNext/>
              <w:keepLines/>
              <w:widowControl w:val="0"/>
              <w:spacing w:after="0"/>
              <w:jc w:val="center"/>
              <w:rPr>
                <w:ins w:id="506" w:author="ZTE_Wubin" w:date="2022-04-01T14:06:27Z"/>
                <w:rFonts w:ascii="Arial" w:hAnsi="Arial" w:cs="Arial"/>
                <w:sz w:val="18"/>
                <w:lang w:val="zh-CN" w:eastAsia="zh-CN"/>
              </w:rPr>
            </w:pPr>
            <w:ins w:id="507" w:author="ZTE_Wubin" w:date="2022-04-01T14:06:27Z">
              <w:r>
                <w:rPr>
                  <w:rFonts w:hint="eastAsia" w:ascii="Arial" w:hAnsi="Arial" w:cs="Arial"/>
                  <w:sz w:val="18"/>
                  <w:lang w:val="en-US" w:eastAsia="zh-CN"/>
                </w:rPr>
                <w:t>CA_n28-n39</w:t>
              </w:r>
            </w:ins>
          </w:p>
        </w:tc>
        <w:tc>
          <w:tcPr>
            <w:tcW w:w="2049" w:type="dxa"/>
            <w:vAlign w:val="center"/>
          </w:tcPr>
          <w:p>
            <w:pPr>
              <w:keepNext/>
              <w:keepLines/>
              <w:widowControl w:val="0"/>
              <w:spacing w:after="0"/>
              <w:jc w:val="center"/>
              <w:rPr>
                <w:ins w:id="508" w:author="ZTE_Wubin" w:date="2022-04-01T14:06:27Z"/>
                <w:rFonts w:ascii="Arial" w:hAnsi="Arial" w:cs="Arial"/>
                <w:sz w:val="18"/>
                <w:lang w:val="en-US" w:eastAsia="zh-CN"/>
              </w:rPr>
            </w:pPr>
            <w:ins w:id="509" w:author="ZTE_Wubin" w:date="2022-04-01T14:06:27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510" w:author="ZTE_Wubin" w:date="2022-04-01T14:06:27Z"/>
                <w:rFonts w:ascii="Arial" w:hAnsi="Arial" w:cs="Arial"/>
                <w:sz w:val="18"/>
                <w:lang w:eastAsia="ja-JP"/>
              </w:rPr>
            </w:pPr>
            <w:ins w:id="511" w:author="ZTE_Wubin" w:date="2022-04-01T14:06:27Z">
              <w:r>
                <w:rPr>
                  <w:rFonts w:ascii="Arial" w:hAnsi="Arial" w:cs="Arial"/>
                  <w:sz w:val="18"/>
                  <w:lang w:eastAsia="zh-CN"/>
                </w:rPr>
                <w:t>0.</w:t>
              </w:r>
            </w:ins>
            <w:ins w:id="512" w:author="ZTE_Wubin" w:date="2022-04-01T14:06:27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3" w:author="ZTE_Wubin" w:date="2022-04-01T14:06:27Z"/>
        </w:trPr>
        <w:tc>
          <w:tcPr>
            <w:tcW w:w="1535" w:type="dxa"/>
            <w:vMerge w:val="continue"/>
            <w:vAlign w:val="center"/>
          </w:tcPr>
          <w:p>
            <w:pPr>
              <w:keepNext/>
              <w:keepLines/>
              <w:widowControl w:val="0"/>
              <w:spacing w:after="0"/>
              <w:jc w:val="center"/>
              <w:rPr>
                <w:ins w:id="514" w:author="ZTE_Wubin" w:date="2022-04-01T14:06:27Z"/>
                <w:rFonts w:ascii="Arial" w:hAnsi="Arial" w:cs="Arial"/>
                <w:sz w:val="18"/>
                <w:lang w:val="zh-CN"/>
              </w:rPr>
            </w:pPr>
          </w:p>
        </w:tc>
        <w:tc>
          <w:tcPr>
            <w:tcW w:w="2049" w:type="dxa"/>
            <w:vAlign w:val="center"/>
          </w:tcPr>
          <w:p>
            <w:pPr>
              <w:keepNext/>
              <w:keepLines/>
              <w:widowControl w:val="0"/>
              <w:spacing w:after="0"/>
              <w:jc w:val="center"/>
              <w:rPr>
                <w:ins w:id="515" w:author="ZTE_Wubin" w:date="2022-04-01T14:06:27Z"/>
                <w:rFonts w:ascii="Arial" w:hAnsi="Arial" w:eastAsia="宋体" w:cs="Arial"/>
                <w:sz w:val="18"/>
                <w:lang w:val="en-US" w:eastAsia="zh-CN"/>
              </w:rPr>
            </w:pPr>
            <w:ins w:id="516" w:author="ZTE_Wubin" w:date="2022-04-01T14:06:27Z">
              <w:r>
                <w:rPr>
                  <w:rFonts w:hint="eastAsia" w:ascii="Arial" w:hAnsi="Arial" w:eastAsia="宋体" w:cs="Arial"/>
                  <w:sz w:val="18"/>
                  <w:lang w:val="en-US" w:eastAsia="zh-CN"/>
                </w:rPr>
                <w:t>n39</w:t>
              </w:r>
            </w:ins>
          </w:p>
        </w:tc>
        <w:tc>
          <w:tcPr>
            <w:tcW w:w="2340" w:type="dxa"/>
            <w:vAlign w:val="center"/>
          </w:tcPr>
          <w:p>
            <w:pPr>
              <w:keepNext/>
              <w:keepLines/>
              <w:widowControl w:val="0"/>
              <w:spacing w:after="0"/>
              <w:jc w:val="center"/>
              <w:rPr>
                <w:ins w:id="517" w:author="ZTE_Wubin" w:date="2022-04-01T14:06:27Z"/>
                <w:rFonts w:ascii="Arial" w:hAnsi="Arial" w:cs="Arial"/>
                <w:sz w:val="18"/>
              </w:rPr>
            </w:pPr>
            <w:ins w:id="518" w:author="ZTE_Wubin" w:date="2022-04-01T14:06:27Z">
              <w:r>
                <w:rPr>
                  <w:rFonts w:ascii="Arial" w:hAnsi="Arial" w:cs="Arial"/>
                  <w:sz w:val="18"/>
                  <w:lang w:eastAsia="zh-CN"/>
                </w:rPr>
                <w:t>0.</w:t>
              </w:r>
            </w:ins>
            <w:ins w:id="519" w:author="ZTE_Wubin" w:date="2022-04-01T14:06:27Z">
              <w:r>
                <w:rPr>
                  <w:rFonts w:hint="eastAsia" w:ascii="Arial" w:hAnsi="Arial" w:cs="Arial"/>
                  <w:sz w:val="18"/>
                  <w:lang w:val="en-US" w:eastAsia="zh-CN"/>
                </w:rPr>
                <w:t>3</w:t>
              </w:r>
            </w:ins>
          </w:p>
        </w:tc>
      </w:tr>
    </w:tbl>
    <w:p>
      <w:pPr>
        <w:keepNext/>
        <w:keepLines/>
        <w:widowControl w:val="0"/>
        <w:rPr>
          <w:ins w:id="520" w:author="ZTE_Wubin" w:date="2022-04-01T14:06:27Z"/>
        </w:rPr>
      </w:pPr>
    </w:p>
    <w:p>
      <w:pPr>
        <w:keepNext/>
        <w:keepLines/>
        <w:widowControl w:val="0"/>
        <w:spacing w:before="60"/>
        <w:jc w:val="center"/>
        <w:rPr>
          <w:ins w:id="521" w:author="ZTE_Wubin" w:date="2022-04-01T14:06:27Z"/>
          <w:rFonts w:ascii="Arial" w:hAnsi="Arial"/>
          <w:b/>
          <w:lang w:eastAsia="zh-CN"/>
        </w:rPr>
      </w:pPr>
      <w:ins w:id="522" w:author="ZTE_Wubin" w:date="2022-04-01T14:06:27Z">
        <w:r>
          <w:rPr>
            <w:rFonts w:ascii="Arial" w:hAnsi="Arial"/>
            <w:b/>
            <w:lang w:eastAsia="zh-CN"/>
          </w:rPr>
          <w:t>Table 6.1.</w:t>
        </w:r>
      </w:ins>
      <w:ins w:id="523" w:author="ZTE_Wubin" w:date="2022-04-01T14:06:27Z">
        <w:r>
          <w:rPr>
            <w:rFonts w:hint="eastAsia" w:ascii="Arial" w:hAnsi="Arial"/>
            <w:b/>
            <w:lang w:val="en-US" w:eastAsia="zh-CN"/>
          </w:rPr>
          <w:t>x</w:t>
        </w:r>
      </w:ins>
      <w:ins w:id="524" w:author="ZTE_Wubin" w:date="2022-04-01T14:06:27Z">
        <w:r>
          <w:rPr>
            <w:rFonts w:ascii="Arial" w:hAnsi="Arial"/>
            <w:b/>
            <w:lang w:eastAsia="zh-CN"/>
          </w:rPr>
          <w:t>.5-2: ΔRIB</w:t>
        </w:r>
      </w:ins>
      <w:ins w:id="525" w:author="ZTE_Wubin" w:date="2022-04-01T14:06:27Z">
        <w:r>
          <w:rPr>
            <w:rFonts w:hint="eastAsia" w:ascii="Arial" w:hAnsi="Arial"/>
            <w:b/>
            <w:lang w:eastAsia="zh-CN"/>
          </w:rPr>
          <w:t>,c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26" w:author="ZTE_Wubin" w:date="2022-04-01T14:06:27Z"/>
        </w:trPr>
        <w:tc>
          <w:tcPr>
            <w:tcW w:w="1535" w:type="dxa"/>
            <w:vAlign w:val="center"/>
          </w:tcPr>
          <w:p>
            <w:pPr>
              <w:keepNext/>
              <w:keepLines/>
              <w:widowControl w:val="0"/>
              <w:spacing w:after="0"/>
              <w:jc w:val="center"/>
              <w:rPr>
                <w:ins w:id="527" w:author="ZTE_Wubin" w:date="2022-04-01T14:06:27Z"/>
                <w:rFonts w:ascii="Arial" w:hAnsi="Arial" w:cs="Arial"/>
                <w:sz w:val="18"/>
                <w:lang w:val="zh-CN"/>
              </w:rPr>
            </w:pPr>
            <w:ins w:id="528" w:author="ZTE_Wubin" w:date="2022-04-01T14:06:27Z">
              <w:r>
                <w:rPr>
                  <w:rFonts w:hint="eastAsia" w:ascii="Arial" w:hAnsi="Arial" w:eastAsia="MS Mincho" w:cs="Arial"/>
                  <w:b/>
                  <w:color w:val="000000" w:themeColor="text1"/>
                  <w:kern w:val="2"/>
                  <w:sz w:val="18"/>
                  <w:szCs w:val="18"/>
                  <w:lang w:val="en-US" w:eastAsia="zh-CN" w:bidi="ar-SA"/>
                  <w14:textFill>
                    <w14:solidFill>
                      <w14:schemeClr w14:val="tx1"/>
                    </w14:solidFill>
                  </w14:textFill>
                </w:rPr>
                <w:t>NR CA Combination</w:t>
              </w:r>
            </w:ins>
          </w:p>
        </w:tc>
        <w:tc>
          <w:tcPr>
            <w:tcW w:w="2052" w:type="dxa"/>
            <w:vAlign w:val="center"/>
          </w:tcPr>
          <w:p>
            <w:pPr>
              <w:keepNext/>
              <w:keepLines/>
              <w:widowControl w:val="0"/>
              <w:spacing w:after="0"/>
              <w:jc w:val="center"/>
              <w:rPr>
                <w:ins w:id="529" w:author="ZTE_Wubin" w:date="2022-04-01T14:06:27Z"/>
                <w:rFonts w:ascii="Arial" w:hAnsi="Arial" w:cs="Arial"/>
                <w:sz w:val="18"/>
                <w:lang w:val="en-US"/>
              </w:rPr>
            </w:pPr>
            <w:ins w:id="530" w:author="ZTE_Wubin" w:date="2022-04-01T14:06:27Z">
              <w:r>
                <w:rPr>
                  <w:rFonts w:ascii="Arial" w:hAnsi="Arial" w:cs="Arial"/>
                  <w:sz w:val="18"/>
                  <w:lang w:val="en-US"/>
                </w:rPr>
                <w:t>NR Band</w:t>
              </w:r>
            </w:ins>
          </w:p>
        </w:tc>
        <w:tc>
          <w:tcPr>
            <w:tcW w:w="2340" w:type="dxa"/>
            <w:vAlign w:val="center"/>
          </w:tcPr>
          <w:p>
            <w:pPr>
              <w:keepNext/>
              <w:keepLines/>
              <w:widowControl w:val="0"/>
              <w:spacing w:after="0"/>
              <w:jc w:val="center"/>
              <w:rPr>
                <w:ins w:id="531" w:author="ZTE_Wubin" w:date="2022-04-01T14:06:27Z"/>
                <w:rFonts w:ascii="Arial" w:hAnsi="Arial" w:cs="Arial"/>
                <w:sz w:val="18"/>
                <w:lang w:val="zh-CN"/>
              </w:rPr>
            </w:pPr>
            <w:ins w:id="532" w:author="ZTE_Wubin" w:date="2022-04-01T14:06:27Z">
              <w:r>
                <w:rPr>
                  <w:rFonts w:ascii="Arial" w:hAnsi="Arial" w:cs="Arial"/>
                  <w:sz w:val="18"/>
                  <w:lang w:val="zh-CN"/>
                </w:rPr>
                <w:t>ΔR</w:t>
              </w:r>
            </w:ins>
            <w:ins w:id="533" w:author="ZTE_Wubin" w:date="2022-04-01T14:06:27Z">
              <w:r>
                <w:rPr>
                  <w:rFonts w:ascii="Arial" w:hAnsi="Arial" w:cs="Arial"/>
                  <w:sz w:val="18"/>
                  <w:vertAlign w:val="subscript"/>
                  <w:lang w:val="zh-CN"/>
                </w:rPr>
                <w:t>IB</w:t>
              </w:r>
            </w:ins>
            <w:ins w:id="534" w:author="ZTE_Wubin" w:date="2022-04-01T14:06:27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5" w:author="ZTE_Wubin" w:date="2022-04-01T14:06:27Z"/>
        </w:trPr>
        <w:tc>
          <w:tcPr>
            <w:tcW w:w="1535" w:type="dxa"/>
            <w:vMerge w:val="restart"/>
            <w:vAlign w:val="center"/>
          </w:tcPr>
          <w:p>
            <w:pPr>
              <w:keepNext/>
              <w:keepLines/>
              <w:widowControl w:val="0"/>
              <w:spacing w:after="0"/>
              <w:jc w:val="center"/>
              <w:rPr>
                <w:ins w:id="536" w:author="ZTE_Wubin" w:date="2022-04-01T14:06:27Z"/>
                <w:rFonts w:ascii="Arial" w:hAnsi="Arial" w:cs="Arial"/>
                <w:sz w:val="18"/>
                <w:lang w:val="zh-CN" w:eastAsia="zh-CN"/>
              </w:rPr>
            </w:pPr>
            <w:ins w:id="537" w:author="ZTE_Wubin" w:date="2022-04-01T14:06:27Z">
              <w:r>
                <w:rPr>
                  <w:rFonts w:hint="eastAsia" w:ascii="Arial" w:hAnsi="Arial" w:cs="Arial"/>
                  <w:sz w:val="18"/>
                  <w:lang w:val="en-US" w:eastAsia="zh-CN"/>
                </w:rPr>
                <w:t>CA_n28-n39</w:t>
              </w:r>
            </w:ins>
          </w:p>
        </w:tc>
        <w:tc>
          <w:tcPr>
            <w:tcW w:w="2052" w:type="dxa"/>
            <w:vAlign w:val="center"/>
          </w:tcPr>
          <w:p>
            <w:pPr>
              <w:keepNext/>
              <w:keepLines/>
              <w:widowControl w:val="0"/>
              <w:spacing w:after="0"/>
              <w:jc w:val="center"/>
              <w:rPr>
                <w:ins w:id="538" w:author="ZTE_Wubin" w:date="2022-04-01T14:06:27Z"/>
                <w:rFonts w:ascii="Arial" w:hAnsi="Arial" w:cs="Arial"/>
                <w:sz w:val="18"/>
                <w:lang w:val="en-US" w:eastAsia="zh-CN"/>
              </w:rPr>
            </w:pPr>
            <w:ins w:id="539" w:author="ZTE_Wubin" w:date="2022-04-01T14:06:27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540" w:author="ZTE_Wubin" w:date="2022-04-01T14:06:27Z"/>
                <w:rFonts w:ascii="Arial" w:hAnsi="Arial" w:cs="Arial"/>
                <w:sz w:val="18"/>
                <w:lang w:eastAsia="ja-JP"/>
              </w:rPr>
            </w:pPr>
            <w:ins w:id="541" w:author="ZTE_Wubin" w:date="2022-04-01T14:06:27Z">
              <w:r>
                <w:rPr>
                  <w:rFonts w:ascii="Arial" w:hAnsi="Arial"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2" w:author="ZTE_Wubin" w:date="2022-04-01T14:06:27Z"/>
        </w:trPr>
        <w:tc>
          <w:tcPr>
            <w:tcW w:w="1535" w:type="dxa"/>
            <w:vMerge w:val="continue"/>
            <w:vAlign w:val="center"/>
          </w:tcPr>
          <w:p>
            <w:pPr>
              <w:keepNext/>
              <w:keepLines/>
              <w:widowControl w:val="0"/>
              <w:spacing w:after="0"/>
              <w:jc w:val="center"/>
              <w:rPr>
                <w:ins w:id="543" w:author="ZTE_Wubin" w:date="2022-04-01T14:06:27Z"/>
                <w:rFonts w:ascii="Arial" w:hAnsi="Arial" w:cs="Arial"/>
                <w:sz w:val="18"/>
                <w:lang w:val="zh-CN"/>
              </w:rPr>
            </w:pPr>
          </w:p>
        </w:tc>
        <w:tc>
          <w:tcPr>
            <w:tcW w:w="2052" w:type="dxa"/>
            <w:vAlign w:val="center"/>
          </w:tcPr>
          <w:p>
            <w:pPr>
              <w:keepNext/>
              <w:keepLines/>
              <w:widowControl w:val="0"/>
              <w:spacing w:after="0"/>
              <w:jc w:val="center"/>
              <w:rPr>
                <w:ins w:id="544" w:author="ZTE_Wubin" w:date="2022-04-01T14:06:27Z"/>
                <w:rFonts w:ascii="Arial" w:hAnsi="Arial" w:cs="Arial"/>
                <w:sz w:val="18"/>
                <w:lang w:val="zh-CN" w:eastAsia="zh-CN"/>
              </w:rPr>
            </w:pPr>
            <w:ins w:id="545" w:author="ZTE_Wubin" w:date="2022-04-01T14:06:27Z">
              <w:r>
                <w:rPr>
                  <w:rFonts w:hint="eastAsia" w:ascii="Arial" w:hAnsi="Arial" w:eastAsia="宋体" w:cs="Arial"/>
                  <w:sz w:val="18"/>
                  <w:lang w:val="en-US" w:eastAsia="zh-CN"/>
                </w:rPr>
                <w:t>n39</w:t>
              </w:r>
            </w:ins>
          </w:p>
        </w:tc>
        <w:tc>
          <w:tcPr>
            <w:tcW w:w="2340" w:type="dxa"/>
            <w:vAlign w:val="center"/>
          </w:tcPr>
          <w:p>
            <w:pPr>
              <w:keepNext/>
              <w:keepLines/>
              <w:widowControl w:val="0"/>
              <w:spacing w:after="0"/>
              <w:jc w:val="center"/>
              <w:rPr>
                <w:ins w:id="546" w:author="ZTE_Wubin" w:date="2022-04-01T14:06:27Z"/>
                <w:rFonts w:ascii="Arial" w:hAnsi="Arial" w:cs="Arial"/>
                <w:sz w:val="18"/>
              </w:rPr>
            </w:pPr>
            <w:ins w:id="547" w:author="ZTE_Wubin" w:date="2022-04-01T14:06:27Z">
              <w:r>
                <w:rPr>
                  <w:rFonts w:ascii="Arial" w:hAnsi="Arial" w:cs="Arial"/>
                  <w:sz w:val="18"/>
                  <w:lang w:eastAsia="zh-CN"/>
                </w:rPr>
                <w:t>0</w:t>
              </w:r>
            </w:ins>
          </w:p>
        </w:tc>
      </w:tr>
    </w:tbl>
    <w:p>
      <w:pPr>
        <w:rPr>
          <w:ins w:id="548" w:author="ZTE_Wubin" w:date="2022-04-01T14:06:27Z"/>
          <w:rFonts w:hint="default" w:ascii="Times New Roman" w:hAnsi="Times New Roman" w:cs="Times New Roman"/>
          <w:color w:val="000000" w:themeColor="text1"/>
          <w:sz w:val="20"/>
          <w:szCs w:val="20"/>
          <w14:textFill>
            <w14:solidFill>
              <w14:schemeClr w14:val="tx1"/>
            </w14:solidFill>
          </w14:textFill>
        </w:rPr>
      </w:pPr>
    </w:p>
    <w:p>
      <w:pPr>
        <w:pStyle w:val="5"/>
        <w:numPr>
          <w:ilvl w:val="0"/>
          <w:numId w:val="0"/>
        </w:numPr>
        <w:tabs>
          <w:tab w:val="clear" w:pos="864"/>
        </w:tabs>
        <w:ind w:left="0" w:firstLine="0"/>
        <w:rPr>
          <w:ins w:id="549" w:author="ZTE_Wubin" w:date="2022-04-01T14:06:27Z"/>
          <w:rFonts w:cs="Arial"/>
          <w:color w:val="000000" w:themeColor="text1"/>
          <w:sz w:val="24"/>
          <w:szCs w:val="24"/>
          <w:lang w:val="en-US" w:eastAsia="zh-CN"/>
          <w14:textFill>
            <w14:solidFill>
              <w14:schemeClr w14:val="tx1"/>
            </w14:solidFill>
          </w14:textFill>
        </w:rPr>
      </w:pPr>
      <w:ins w:id="550" w:author="ZTE_Wubin" w:date="2022-04-01T14:06:27Z">
        <w:bookmarkStart w:id="46" w:name="_Toc6836870"/>
        <w:r>
          <w:rPr>
            <w:rFonts w:hint="eastAsia" w:cs="Arial"/>
            <w:color w:val="000000" w:themeColor="text1"/>
            <w:szCs w:val="24"/>
            <w:lang w:val="en-US" w:eastAsia="zh-CN"/>
            <w14:textFill>
              <w14:solidFill>
                <w14:schemeClr w14:val="tx1"/>
              </w14:solidFill>
            </w14:textFill>
          </w:rPr>
          <w:t>6.x</w:t>
        </w:r>
      </w:ins>
      <w:ins w:id="551" w:author="ZTE_Wubin" w:date="2022-04-01T14:06:27Z">
        <w:r>
          <w:rPr>
            <w:rFonts w:cs="Arial"/>
            <w:color w:val="000000" w:themeColor="text1"/>
            <w:sz w:val="24"/>
            <w:szCs w:val="24"/>
            <w:lang w:val="en-US"/>
            <w14:textFill>
              <w14:solidFill>
                <w14:schemeClr w14:val="tx1"/>
              </w14:solidFill>
            </w14:textFill>
          </w:rPr>
          <w:t>.</w:t>
        </w:r>
      </w:ins>
      <w:ins w:id="552" w:author="ZTE_Wubin" w:date="2022-04-01T14:06:27Z">
        <w:r>
          <w:rPr>
            <w:rFonts w:hint="eastAsia" w:cs="Arial"/>
            <w:color w:val="000000" w:themeColor="text1"/>
            <w:sz w:val="24"/>
            <w:szCs w:val="24"/>
            <w:lang w:val="en-US" w:eastAsia="zh-CN"/>
            <w14:textFill>
              <w14:solidFill>
                <w14:schemeClr w14:val="tx1"/>
              </w14:solidFill>
            </w14:textFill>
          </w:rPr>
          <w:t>1.5</w:t>
        </w:r>
      </w:ins>
      <w:ins w:id="553" w:author="ZTE_Wubin" w:date="2022-04-01T14:06:27Z">
        <w:r>
          <w:rPr>
            <w:rFonts w:hint="eastAsia" w:cs="Arial"/>
            <w:color w:val="000000" w:themeColor="text1"/>
            <w:sz w:val="24"/>
            <w:szCs w:val="24"/>
            <w:lang w:val="en-US" w:eastAsia="zh-CN"/>
            <w14:textFill>
              <w14:solidFill>
                <w14:schemeClr w14:val="tx1"/>
              </w14:solidFill>
            </w14:textFill>
          </w:rPr>
          <w:tab/>
        </w:r>
      </w:ins>
      <w:ins w:id="554" w:author="ZTE_Wubin" w:date="2022-04-01T14:06:27Z">
        <w:r>
          <w:rPr>
            <w:rFonts w:hint="eastAsia" w:cs="Arial"/>
            <w:color w:val="000000" w:themeColor="text1"/>
            <w:sz w:val="24"/>
            <w:szCs w:val="24"/>
            <w:lang w:val="en-US" w:eastAsia="zh-CN"/>
            <w14:textFill>
              <w14:solidFill>
                <w14:schemeClr w14:val="tx1"/>
              </w14:solidFill>
            </w14:textFill>
          </w:rPr>
          <w:tab/>
        </w:r>
      </w:ins>
      <w:ins w:id="555" w:author="ZTE_Wubin" w:date="2022-04-01T14:06:27Z">
        <w:r>
          <w:rPr>
            <w:rFonts w:hint="eastAsia" w:cs="Arial"/>
            <w:color w:val="000000" w:themeColor="text1"/>
            <w:sz w:val="24"/>
            <w:szCs w:val="24"/>
            <w:lang w:val="en-US" w:eastAsia="zh-CN"/>
            <w14:textFill>
              <w14:solidFill>
                <w14:schemeClr w14:val="tx1"/>
              </w14:solidFill>
            </w14:textFill>
          </w:rPr>
          <w:t>REFSEN requirements</w:t>
        </w:r>
        <w:bookmarkEnd w:id="46"/>
      </w:ins>
    </w:p>
    <w:p>
      <w:pPr>
        <w:keepNext/>
        <w:keepLines/>
        <w:widowControl w:val="0"/>
        <w:rPr>
          <w:ins w:id="556" w:author="ZTE_Wubin" w:date="2022-04-01T14:06:27Z"/>
          <w:rFonts w:hint="eastAsia" w:eastAsia="宋体"/>
          <w:color w:val="000000" w:themeColor="text1"/>
          <w:sz w:val="20"/>
          <w:lang w:val="en-US" w:eastAsia="zh-CN"/>
          <w14:textFill>
            <w14:solidFill>
              <w14:schemeClr w14:val="tx1"/>
            </w14:solidFill>
          </w14:textFill>
        </w:rPr>
      </w:pPr>
      <w:ins w:id="557" w:author="ZTE_Wubin" w:date="2022-04-01T14:06:27Z">
        <w:r>
          <w:rPr>
            <w:rFonts w:hint="eastAsia" w:eastAsia="宋体"/>
            <w:color w:val="000000" w:themeColor="text1"/>
            <w:sz w:val="20"/>
            <w:lang w:val="en-US" w:eastAsia="zh-CN"/>
            <w14:textFill>
              <w14:solidFill>
                <w14:schemeClr w14:val="tx1"/>
              </w14:solidFill>
            </w14:textFill>
          </w:rPr>
          <w:t>There are no harmonic and intermodulation for this NR configuration.</w:t>
        </w:r>
      </w:ins>
    </w:p>
    <w:p>
      <w:pPr>
        <w:pStyle w:val="5"/>
        <w:numPr>
          <w:ilvl w:val="3"/>
          <w:numId w:val="0"/>
        </w:numPr>
        <w:tabs>
          <w:tab w:val="clear" w:pos="864"/>
        </w:tabs>
        <w:ind w:leftChars="0"/>
        <w:rPr>
          <w:ins w:id="558" w:author="ZTE_Wubin" w:date="2022-04-01T14:06:27Z"/>
          <w:rFonts w:cs="Arial"/>
          <w:szCs w:val="22"/>
          <w:lang w:val="en-US" w:eastAsia="zh-CN"/>
        </w:rPr>
      </w:pPr>
      <w:ins w:id="559" w:author="ZTE_Wubin" w:date="2022-04-01T14:06:27Z">
        <w:bookmarkStart w:id="47" w:name="_Toc6533"/>
        <w:bookmarkStart w:id="48" w:name="_Toc15971"/>
        <w:bookmarkStart w:id="49" w:name="_Toc29916"/>
        <w:bookmarkStart w:id="50" w:name="_Toc10061"/>
        <w:bookmarkStart w:id="51" w:name="_Toc26131"/>
        <w:bookmarkStart w:id="52" w:name="_Toc29267"/>
        <w:bookmarkStart w:id="53" w:name="_Toc9913"/>
        <w:bookmarkStart w:id="54" w:name="_Toc3137"/>
        <w:bookmarkStart w:id="55" w:name="_Toc23884"/>
        <w:bookmarkStart w:id="56" w:name="_Toc22349"/>
        <w:bookmarkStart w:id="57" w:name="_Toc24689"/>
        <w:bookmarkStart w:id="58" w:name="_Toc520972136"/>
        <w:r>
          <w:rPr>
            <w:rFonts w:hint="eastAsia" w:cs="Arial"/>
            <w:szCs w:val="22"/>
            <w:lang w:eastAsia="zh-CN"/>
          </w:rPr>
          <w:t>6.</w:t>
        </w:r>
      </w:ins>
      <w:ins w:id="560" w:author="ZTE_Wubin" w:date="2022-04-01T14:06:27Z">
        <w:r>
          <w:rPr>
            <w:rFonts w:hint="eastAsia" w:cs="Arial"/>
            <w:szCs w:val="22"/>
            <w:lang w:val="en-US" w:eastAsia="zh-CN"/>
          </w:rPr>
          <w:t>x</w:t>
        </w:r>
      </w:ins>
      <w:ins w:id="561" w:author="ZTE_Wubin" w:date="2022-04-01T14:06:27Z">
        <w:r>
          <w:rPr>
            <w:rFonts w:cs="Arial"/>
            <w:szCs w:val="22"/>
            <w:lang w:eastAsia="zh-CN"/>
          </w:rPr>
          <w:t>.</w:t>
        </w:r>
      </w:ins>
      <w:ins w:id="562" w:author="ZTE_Wubin" w:date="2022-04-01T14:06:27Z">
        <w:r>
          <w:rPr>
            <w:rFonts w:cs="Arial"/>
            <w:szCs w:val="22"/>
            <w:lang w:val="en-US" w:eastAsia="zh-CN"/>
          </w:rPr>
          <w:t>1</w:t>
        </w:r>
      </w:ins>
      <w:ins w:id="563" w:author="ZTE_Wubin" w:date="2022-04-01T14:06:27Z">
        <w:r>
          <w:rPr>
            <w:rFonts w:cs="Arial"/>
            <w:szCs w:val="22"/>
            <w:lang w:eastAsia="zh-CN"/>
          </w:rPr>
          <w:t>.</w:t>
        </w:r>
      </w:ins>
      <w:ins w:id="564" w:author="ZTE_Wubin" w:date="2022-04-01T14:06:27Z">
        <w:r>
          <w:rPr>
            <w:rFonts w:cs="Arial"/>
            <w:szCs w:val="22"/>
            <w:lang w:val="en-US" w:eastAsia="zh-CN"/>
          </w:rPr>
          <w:t>6</w:t>
        </w:r>
      </w:ins>
      <w:ins w:id="565" w:author="ZTE_Wubin" w:date="2022-04-01T14:06:27Z">
        <w:r>
          <w:rPr>
            <w:rFonts w:cs="Arial"/>
            <w:szCs w:val="22"/>
            <w:lang w:eastAsia="zh-CN"/>
          </w:rPr>
          <w:tab/>
        </w:r>
      </w:ins>
      <w:ins w:id="566" w:author="ZTE_Wubin" w:date="2022-04-01T14:06:27Z">
        <w:r>
          <w:rPr>
            <w:rFonts w:cs="Arial"/>
            <w:szCs w:val="22"/>
            <w:lang w:val="en-US" w:eastAsia="zh-CN"/>
          </w:rPr>
          <w:t>OOB blocking exception requirements</w:t>
        </w:r>
        <w:bookmarkEnd w:id="47"/>
        <w:bookmarkEnd w:id="48"/>
        <w:bookmarkEnd w:id="49"/>
        <w:bookmarkEnd w:id="50"/>
        <w:bookmarkEnd w:id="51"/>
        <w:bookmarkEnd w:id="52"/>
        <w:bookmarkEnd w:id="53"/>
        <w:bookmarkEnd w:id="54"/>
        <w:bookmarkEnd w:id="55"/>
        <w:bookmarkEnd w:id="56"/>
        <w:bookmarkEnd w:id="57"/>
      </w:ins>
    </w:p>
    <w:p>
      <w:pPr>
        <w:keepNext/>
        <w:keepLines/>
        <w:widowControl w:val="0"/>
        <w:rPr>
          <w:ins w:id="567" w:author="ZTE_Wubin" w:date="2022-04-01T14:06:27Z"/>
          <w:rFonts w:hint="eastAsia" w:eastAsia="宋体"/>
          <w:color w:val="000000" w:themeColor="text1"/>
          <w:sz w:val="20"/>
          <w:lang w:val="en-US" w:eastAsia="zh-CN"/>
          <w14:textFill>
            <w14:solidFill>
              <w14:schemeClr w14:val="tx1"/>
            </w14:solidFill>
          </w14:textFill>
        </w:rPr>
      </w:pPr>
      <w:ins w:id="568" w:author="ZTE_Wubin" w:date="2022-04-01T14:06:27Z">
        <w:r>
          <w:rPr>
            <w:rFonts w:hint="eastAsia" w:eastAsia="宋体"/>
            <w:color w:val="000000" w:themeColor="text1"/>
            <w:sz w:val="20"/>
            <w:lang w:val="en-US" w:eastAsia="zh-CN"/>
            <w14:textFill>
              <w14:solidFill>
                <w14:schemeClr w14:val="tx1"/>
              </w14:solidFill>
            </w14:textFill>
          </w:rPr>
          <w:t>There is no OOB blocking exception for this CA band combination.</w:t>
        </w:r>
      </w:ins>
    </w:p>
    <w:p>
      <w:pPr>
        <w:rPr>
          <w:ins w:id="569" w:author="ZTE_Wubin" w:date="2022-04-01T14:06:27Z"/>
          <w:rFonts w:hint="eastAsia"/>
          <w:lang w:eastAsia="zh-CN"/>
        </w:rPr>
      </w:pPr>
    </w:p>
    <w:p>
      <w:pPr>
        <w:pStyle w:val="4"/>
        <w:numPr>
          <w:ilvl w:val="0"/>
          <w:numId w:val="0"/>
        </w:numPr>
        <w:tabs>
          <w:tab w:val="clear" w:pos="0"/>
        </w:tabs>
        <w:rPr>
          <w:ins w:id="570" w:author="ZTE_Wubin" w:date="2022-04-01T14:06:27Z"/>
          <w:rFonts w:hint="eastAsia" w:cs="Arial"/>
          <w:color w:val="000000" w:themeColor="text1"/>
          <w:szCs w:val="28"/>
          <w:lang w:eastAsia="zh-CN"/>
          <w14:textFill>
            <w14:solidFill>
              <w14:schemeClr w14:val="tx1"/>
            </w14:solidFill>
          </w14:textFill>
        </w:rPr>
      </w:pPr>
      <w:ins w:id="571" w:author="ZTE_Wubin" w:date="2022-04-01T14:06:27Z">
        <w:r>
          <w:rPr>
            <w:rFonts w:hint="eastAsia" w:cs="Arial"/>
            <w:color w:val="000000" w:themeColor="text1"/>
            <w:szCs w:val="28"/>
            <w:lang w:eastAsia="zh-CN"/>
            <w14:textFill>
              <w14:solidFill>
                <w14:schemeClr w14:val="tx1"/>
              </w14:solidFill>
            </w14:textFill>
          </w:rPr>
          <w:t>6.x</w:t>
        </w:r>
      </w:ins>
      <w:ins w:id="572" w:author="ZTE_Wubin" w:date="2022-04-01T14:06:27Z">
        <w:r>
          <w:rPr>
            <w:rFonts w:cs="Arial"/>
            <w:color w:val="000000" w:themeColor="text1"/>
            <w:szCs w:val="28"/>
            <w:lang w:eastAsia="zh-CN"/>
            <w14:textFill>
              <w14:solidFill>
                <w14:schemeClr w14:val="tx1"/>
              </w14:solidFill>
            </w14:textFill>
          </w:rPr>
          <w:t>.</w:t>
        </w:r>
      </w:ins>
      <w:ins w:id="573" w:author="ZTE_Wubin" w:date="2022-04-01T14:06:27Z">
        <w:r>
          <w:rPr>
            <w:rFonts w:hint="eastAsia" w:cs="Arial"/>
            <w:color w:val="000000" w:themeColor="text1"/>
            <w:szCs w:val="28"/>
            <w:lang w:eastAsia="zh-CN"/>
            <w14:textFill>
              <w14:solidFill>
                <w14:schemeClr w14:val="tx1"/>
              </w14:solidFill>
            </w14:textFill>
          </w:rPr>
          <w:t>2</w:t>
        </w:r>
      </w:ins>
      <w:ins w:id="574" w:author="ZTE_Wubin" w:date="2022-04-01T14:06:27Z">
        <w:r>
          <w:rPr>
            <w:rFonts w:cs="Arial"/>
            <w:color w:val="000000" w:themeColor="text1"/>
            <w:szCs w:val="28"/>
            <w:lang w:eastAsia="zh-CN"/>
            <w14:textFill>
              <w14:solidFill>
                <w14:schemeClr w14:val="tx1"/>
              </w14:solidFill>
            </w14:textFill>
          </w:rPr>
          <w:tab/>
        </w:r>
      </w:ins>
      <w:ins w:id="575" w:author="ZTE_Wubin" w:date="2022-04-01T14:06:27Z">
        <w:r>
          <w:rPr>
            <w:rFonts w:hint="eastAsia" w:cs="Arial"/>
            <w:color w:val="000000" w:themeColor="text1"/>
            <w:szCs w:val="28"/>
            <w:lang w:val="en-US" w:eastAsia="zh-CN"/>
            <w14:textFill>
              <w14:solidFill>
                <w14:schemeClr w14:val="tx1"/>
              </w14:solidFill>
            </w14:textFill>
          </w:rPr>
          <w:tab/>
        </w:r>
      </w:ins>
      <w:ins w:id="576" w:author="ZTE_Wubin" w:date="2022-04-01T14:06:27Z">
        <w:r>
          <w:rPr>
            <w:rFonts w:hint="eastAsia" w:cs="Arial"/>
            <w:color w:val="000000" w:themeColor="text1"/>
            <w:szCs w:val="28"/>
            <w:lang w:eastAsia="zh-CN"/>
            <w14:textFill>
              <w14:solidFill>
                <w14:schemeClr w14:val="tx1"/>
              </w14:solidFill>
            </w14:textFill>
          </w:rPr>
          <w:t>Specific for 2 bands UL CA</w:t>
        </w:r>
        <w:bookmarkEnd w:id="58"/>
      </w:ins>
    </w:p>
    <w:p>
      <w:pPr>
        <w:pStyle w:val="5"/>
        <w:numPr>
          <w:ilvl w:val="3"/>
          <w:numId w:val="0"/>
        </w:numPr>
        <w:tabs>
          <w:tab w:val="clear" w:pos="864"/>
        </w:tabs>
        <w:spacing w:before="180"/>
        <w:ind w:leftChars="0"/>
        <w:rPr>
          <w:ins w:id="577" w:author="ZTE_Wubin" w:date="2022-04-01T14:06:27Z"/>
          <w:rFonts w:cs="Arial"/>
          <w:color w:val="000000" w:themeColor="text1"/>
          <w:lang w:val="en-US" w:eastAsia="zh-CN"/>
          <w14:textFill>
            <w14:solidFill>
              <w14:schemeClr w14:val="tx1"/>
            </w14:solidFill>
          </w14:textFill>
        </w:rPr>
      </w:pPr>
      <w:ins w:id="578" w:author="ZTE_Wubin" w:date="2022-04-01T14:06:27Z">
        <w:bookmarkStart w:id="59" w:name="_Toc7453"/>
        <w:bookmarkStart w:id="60" w:name="_Toc520972137"/>
        <w:r>
          <w:rPr>
            <w:rFonts w:hint="eastAsia" w:cs="Arial"/>
            <w:color w:val="000000" w:themeColor="text1"/>
            <w:lang w:val="en-US" w:eastAsia="zh-CN"/>
            <w14:textFill>
              <w14:solidFill>
                <w14:schemeClr w14:val="tx1"/>
              </w14:solidFill>
            </w14:textFill>
          </w:rPr>
          <w:t>6.x.</w:t>
        </w:r>
      </w:ins>
      <w:ins w:id="579" w:author="ZTE_Wubin" w:date="2022-04-01T14:06:27Z">
        <w:r>
          <w:rPr>
            <w:rFonts w:cs="Arial"/>
            <w:color w:val="000000" w:themeColor="text1"/>
            <w:lang w:val="en-US" w:eastAsia="zh-CN"/>
            <w14:textFill>
              <w14:solidFill>
                <w14:schemeClr w14:val="tx1"/>
              </w14:solidFill>
            </w14:textFill>
          </w:rPr>
          <w:t>2</w:t>
        </w:r>
      </w:ins>
      <w:ins w:id="580" w:author="ZTE_Wubin" w:date="2022-04-01T14:06:27Z">
        <w:r>
          <w:rPr>
            <w:rFonts w:cs="Arial"/>
            <w:color w:val="000000" w:themeColor="text1"/>
            <w:lang w:eastAsia="zh-CN"/>
            <w14:textFill>
              <w14:solidFill>
                <w14:schemeClr w14:val="tx1"/>
              </w14:solidFill>
            </w14:textFill>
          </w:rPr>
          <w:t>.</w:t>
        </w:r>
      </w:ins>
      <w:ins w:id="581" w:author="ZTE_Wubin" w:date="2022-04-01T14:06:27Z">
        <w:r>
          <w:rPr>
            <w:rFonts w:cs="Arial"/>
            <w:color w:val="000000" w:themeColor="text1"/>
            <w:lang w:val="en-US" w:eastAsia="zh-CN"/>
            <w14:textFill>
              <w14:solidFill>
                <w14:schemeClr w14:val="tx1"/>
              </w14:solidFill>
            </w14:textFill>
          </w:rPr>
          <w:t>1</w:t>
        </w:r>
      </w:ins>
      <w:ins w:id="582" w:author="ZTE_Wubin" w:date="2022-04-01T14:06:27Z">
        <w:r>
          <w:rPr>
            <w:rFonts w:cs="Arial"/>
            <w:color w:val="000000" w:themeColor="text1"/>
            <w:lang w:eastAsia="zh-CN"/>
            <w14:textFill>
              <w14:solidFill>
                <w14:schemeClr w14:val="tx1"/>
              </w14:solidFill>
            </w14:textFill>
          </w:rPr>
          <w:tab/>
        </w:r>
      </w:ins>
      <w:ins w:id="583" w:author="ZTE_Wubin" w:date="2022-04-01T14:06:27Z">
        <w:r>
          <w:rPr>
            <w:rFonts w:cs="Arial"/>
            <w:color w:val="000000" w:themeColor="text1"/>
            <w:lang w:eastAsia="zh-CN"/>
            <w14:textFill>
              <w14:solidFill>
                <w14:schemeClr w14:val="tx1"/>
              </w14:solidFill>
            </w14:textFill>
          </w:rPr>
          <w:t xml:space="preserve">Maximum output power for </w:t>
        </w:r>
      </w:ins>
      <w:ins w:id="584" w:author="ZTE_Wubin" w:date="2022-04-01T14:06:27Z">
        <w:r>
          <w:rPr>
            <w:rFonts w:cs="Arial"/>
            <w:color w:val="000000" w:themeColor="text1"/>
            <w:lang w:val="en-US" w:eastAsia="zh-CN"/>
            <w14:textFill>
              <w14:solidFill>
                <w14:schemeClr w14:val="tx1"/>
              </w14:solidFill>
            </w14:textFill>
          </w:rPr>
          <w:t>inter-band CA</w:t>
        </w:r>
        <w:bookmarkEnd w:id="59"/>
      </w:ins>
    </w:p>
    <w:p>
      <w:pPr>
        <w:spacing w:before="120" w:after="120"/>
        <w:jc w:val="center"/>
        <w:rPr>
          <w:ins w:id="585" w:author="ZTE_Wubin" w:date="2022-04-01T14:06:27Z"/>
          <w:rFonts w:ascii="Arial" w:hAnsi="Arial" w:cs="Arial"/>
          <w:b/>
          <w:color w:val="000000" w:themeColor="text1"/>
          <w:sz w:val="21"/>
          <w:szCs w:val="22"/>
          <w:lang w:val="en-US" w:eastAsia="zh-CN"/>
          <w14:textFill>
            <w14:solidFill>
              <w14:schemeClr w14:val="tx1"/>
            </w14:solidFill>
          </w14:textFill>
        </w:rPr>
      </w:pPr>
      <w:ins w:id="586" w:author="ZTE_Wubin" w:date="2022-04-01T14:06:27Z">
        <w:r>
          <w:rPr>
            <w:rFonts w:ascii="Arial" w:hAnsi="Arial" w:cs="Arial"/>
            <w:b/>
            <w:color w:val="000000" w:themeColor="text1"/>
            <w:lang w:val="en-US"/>
            <w14:textFill>
              <w14:solidFill>
                <w14:schemeClr w14:val="tx1"/>
              </w14:solidFill>
            </w14:textFill>
          </w:rPr>
          <w:t xml:space="preserve">Table </w:t>
        </w:r>
      </w:ins>
      <w:ins w:id="587" w:author="ZTE_Wubin" w:date="2022-04-01T14:06:27Z">
        <w:r>
          <w:rPr>
            <w:rFonts w:hint="eastAsia" w:ascii="Arial" w:hAnsi="Arial" w:cs="Arial"/>
            <w:b/>
            <w:color w:val="000000" w:themeColor="text1"/>
            <w:lang w:val="en-US" w:eastAsia="zh-CN"/>
            <w14:textFill>
              <w14:solidFill>
                <w14:schemeClr w14:val="tx1"/>
              </w14:solidFill>
            </w14:textFill>
          </w:rPr>
          <w:t>6.24.</w:t>
        </w:r>
      </w:ins>
      <w:ins w:id="588" w:author="ZTE_Wubin" w:date="2022-04-01T14:06:27Z">
        <w:r>
          <w:rPr>
            <w:rFonts w:ascii="Arial" w:hAnsi="Arial" w:cs="Arial"/>
            <w:b/>
            <w:color w:val="000000" w:themeColor="text1"/>
            <w:lang w:val="en-US" w:eastAsia="zh-CN"/>
            <w14:textFill>
              <w14:solidFill>
                <w14:schemeClr w14:val="tx1"/>
              </w14:solidFill>
            </w14:textFill>
          </w:rPr>
          <w:t>2</w:t>
        </w:r>
      </w:ins>
      <w:ins w:id="589" w:author="ZTE_Wubin" w:date="2022-04-01T14:06:27Z">
        <w:r>
          <w:rPr>
            <w:rFonts w:ascii="Arial" w:hAnsi="Arial" w:cs="Arial"/>
            <w:b/>
            <w:color w:val="000000" w:themeColor="text1"/>
            <w:lang w:val="en-US"/>
            <w14:textFill>
              <w14:solidFill>
                <w14:schemeClr w14:val="tx1"/>
              </w14:solidFill>
            </w14:textFill>
          </w:rPr>
          <w:t>.</w:t>
        </w:r>
      </w:ins>
      <w:ins w:id="590" w:author="ZTE_Wubin" w:date="2022-04-01T14:06:27Z">
        <w:r>
          <w:rPr>
            <w:rFonts w:ascii="Arial" w:hAnsi="Arial" w:cs="Arial"/>
            <w:b/>
            <w:color w:val="000000" w:themeColor="text1"/>
            <w:lang w:val="en-US" w:eastAsia="zh-CN"/>
            <w14:textFill>
              <w14:solidFill>
                <w14:schemeClr w14:val="tx1"/>
              </w14:solidFill>
            </w14:textFill>
          </w:rPr>
          <w:t>2</w:t>
        </w:r>
      </w:ins>
      <w:ins w:id="591" w:author="ZTE_Wubin" w:date="2022-04-01T14:06:27Z">
        <w:r>
          <w:rPr>
            <w:rFonts w:ascii="Arial" w:hAnsi="Arial" w:cs="Arial"/>
            <w:b/>
            <w:color w:val="000000" w:themeColor="text1"/>
            <w:lang w:val="en-US"/>
            <w14:textFill>
              <w14:solidFill>
                <w14:schemeClr w14:val="tx1"/>
              </w14:solidFill>
            </w14:textFill>
          </w:rPr>
          <w:t xml:space="preserve">-1: </w:t>
        </w:r>
      </w:ins>
      <w:ins w:id="592" w:author="ZTE_Wubin" w:date="2022-04-01T14:06:27Z">
        <w:r>
          <w:rPr>
            <w:rFonts w:ascii="Arial" w:hAnsi="Arial" w:cs="Arial"/>
            <w:b/>
            <w:color w:val="000000" w:themeColor="text1"/>
            <w:sz w:val="21"/>
            <w:szCs w:val="22"/>
            <w:lang w:val="en-US"/>
            <w14:textFill>
              <w14:solidFill>
                <w14:schemeClr w14:val="tx1"/>
              </w14:solidFill>
            </w14:textFill>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ZTE_Wubin" w:date="2022-04-01T14:06:27Z"/>
        </w:trPr>
        <w:tc>
          <w:tcPr>
            <w:tcW w:w="4305" w:type="dxa"/>
          </w:tcPr>
          <w:p>
            <w:pPr>
              <w:pStyle w:val="180"/>
              <w:rPr>
                <w:ins w:id="594" w:author="ZTE_Wubin" w:date="2022-04-01T14:06:27Z"/>
                <w:rFonts w:cs="Arial"/>
                <w:color w:val="000000" w:themeColor="text1"/>
                <w14:textFill>
                  <w14:solidFill>
                    <w14:schemeClr w14:val="tx1"/>
                  </w14:solidFill>
                </w14:textFill>
              </w:rPr>
            </w:pPr>
            <w:ins w:id="595" w:author="ZTE_Wubin" w:date="2022-04-01T14:06:27Z">
              <w:r>
                <w:rPr>
                  <w:rFonts w:cs="Arial"/>
                  <w:color w:val="000000" w:themeColor="text1"/>
                  <w14:textFill>
                    <w14:solidFill>
                      <w14:schemeClr w14:val="tx1"/>
                    </w14:solidFill>
                  </w14:textFill>
                </w:rPr>
                <w:t>Uplink CA Configuration</w:t>
              </w:r>
            </w:ins>
          </w:p>
        </w:tc>
        <w:tc>
          <w:tcPr>
            <w:tcW w:w="2622" w:type="dxa"/>
          </w:tcPr>
          <w:p>
            <w:pPr>
              <w:pStyle w:val="180"/>
              <w:rPr>
                <w:ins w:id="596" w:author="ZTE_Wubin" w:date="2022-04-01T14:06:27Z"/>
                <w:rFonts w:cs="Arial"/>
                <w:color w:val="000000" w:themeColor="text1"/>
                <w14:textFill>
                  <w14:solidFill>
                    <w14:schemeClr w14:val="tx1"/>
                  </w14:solidFill>
                </w14:textFill>
              </w:rPr>
            </w:pPr>
            <w:ins w:id="597" w:author="ZTE_Wubin" w:date="2022-04-01T14:06:27Z">
              <w:r>
                <w:rPr>
                  <w:rFonts w:cs="Arial"/>
                  <w:color w:val="000000" w:themeColor="text1"/>
                  <w14:textFill>
                    <w14:solidFill>
                      <w14:schemeClr w14:val="tx1"/>
                    </w14:solidFill>
                  </w14:textFill>
                </w:rPr>
                <w:t>Class 3 (dBm)</w:t>
              </w:r>
            </w:ins>
          </w:p>
        </w:tc>
        <w:tc>
          <w:tcPr>
            <w:tcW w:w="2930" w:type="dxa"/>
          </w:tcPr>
          <w:p>
            <w:pPr>
              <w:pStyle w:val="180"/>
              <w:rPr>
                <w:ins w:id="598" w:author="ZTE_Wubin" w:date="2022-04-01T14:06:27Z"/>
                <w:rFonts w:cs="Arial"/>
                <w:color w:val="000000" w:themeColor="text1"/>
                <w14:textFill>
                  <w14:solidFill>
                    <w14:schemeClr w14:val="tx1"/>
                  </w14:solidFill>
                </w14:textFill>
              </w:rPr>
            </w:pPr>
            <w:ins w:id="599" w:author="ZTE_Wubin" w:date="2022-04-01T14:06:27Z">
              <w:r>
                <w:rPr>
                  <w:rFonts w:cs="Arial"/>
                  <w:color w:val="000000" w:themeColor="text1"/>
                  <w14:textFill>
                    <w14:solidFill>
                      <w14:schemeClr w14:val="tx1"/>
                    </w14:solidFill>
                  </w14:textFill>
                </w:rPr>
                <w:t>Tolerance (dB)</w:t>
              </w:r>
            </w:ins>
            <w:ins w:id="600" w:author="ZTE_Wubin" w:date="2022-04-01T14:06:27Z">
              <w:r>
                <w:rPr>
                  <w:rFonts w:cs="Arial"/>
                  <w:color w:val="000000" w:themeColor="text1"/>
                  <w14:textFill>
                    <w14:solidFill>
                      <w14:schemeClr w14:val="tx1"/>
                    </w14:solidFill>
                  </w14:textFil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ZTE_Wubin" w:date="2022-04-01T14:06:27Z"/>
        </w:trPr>
        <w:tc>
          <w:tcPr>
            <w:tcW w:w="4305" w:type="dxa"/>
          </w:tcPr>
          <w:p>
            <w:pPr>
              <w:pStyle w:val="181"/>
              <w:rPr>
                <w:ins w:id="602" w:author="ZTE_Wubin" w:date="2022-04-01T14:06:27Z"/>
                <w:rFonts w:cs="Arial"/>
                <w:color w:val="000000" w:themeColor="text1"/>
                <w:lang w:val="en-US" w:eastAsia="zh-CN"/>
                <w14:textFill>
                  <w14:solidFill>
                    <w14:schemeClr w14:val="tx1"/>
                  </w14:solidFill>
                </w14:textFill>
              </w:rPr>
            </w:pPr>
            <w:ins w:id="603" w:author="ZTE_Wubin" w:date="2022-04-01T14:06:27Z">
              <w:r>
                <w:rPr>
                  <w:rFonts w:hint="default" w:ascii="Arial" w:hAnsi="Arial" w:cs="Arial"/>
                  <w:color w:val="000000" w:themeColor="text1"/>
                  <w:szCs w:val="18"/>
                  <w:lang w:eastAsia="zh-CN"/>
                  <w14:textFill>
                    <w14:solidFill>
                      <w14:schemeClr w14:val="tx1"/>
                    </w14:solidFill>
                  </w14:textFill>
                </w:rPr>
                <w:t>CA</w:t>
              </w:r>
            </w:ins>
            <w:ins w:id="604" w:author="ZTE_Wubin" w:date="2022-04-01T14:06:27Z">
              <w:r>
                <w:rPr>
                  <w:rFonts w:hint="default" w:ascii="Arial" w:hAnsi="Arial" w:cs="Arial"/>
                  <w:color w:val="000000" w:themeColor="text1"/>
                  <w:szCs w:val="18"/>
                  <w14:textFill>
                    <w14:solidFill>
                      <w14:schemeClr w14:val="tx1"/>
                    </w14:solidFill>
                  </w14:textFill>
                </w:rPr>
                <w:t>_</w:t>
              </w:r>
            </w:ins>
            <w:ins w:id="605" w:author="ZTE_Wubin" w:date="2022-04-01T14:06:27Z">
              <w:r>
                <w:rPr>
                  <w:rFonts w:hint="default" w:ascii="Arial" w:hAnsi="Arial" w:cs="Arial"/>
                  <w:color w:val="000000" w:themeColor="text1"/>
                  <w:szCs w:val="18"/>
                  <w:lang w:val="en-US" w:eastAsia="zh-CN"/>
                  <w14:textFill>
                    <w14:solidFill>
                      <w14:schemeClr w14:val="tx1"/>
                    </w14:solidFill>
                  </w14:textFill>
                </w:rPr>
                <w:t>n</w:t>
              </w:r>
            </w:ins>
            <w:ins w:id="606" w:author="ZTE_Wubin" w:date="2022-04-01T14:06:27Z">
              <w:r>
                <w:rPr>
                  <w:rFonts w:hint="eastAsia" w:cs="Arial"/>
                  <w:color w:val="000000" w:themeColor="text1"/>
                  <w:szCs w:val="18"/>
                  <w:lang w:val="en-US" w:eastAsia="zh-CN"/>
                  <w14:textFill>
                    <w14:solidFill>
                      <w14:schemeClr w14:val="tx1"/>
                    </w14:solidFill>
                  </w14:textFill>
                </w:rPr>
                <w:t>28A-n39</w:t>
              </w:r>
            </w:ins>
            <w:ins w:id="607" w:author="ZTE_Wubin" w:date="2022-04-01T14:06:27Z">
              <w:r>
                <w:rPr>
                  <w:rFonts w:hint="default" w:ascii="Arial" w:hAnsi="Arial" w:cs="Arial"/>
                  <w:color w:val="000000" w:themeColor="text1"/>
                  <w:szCs w:val="18"/>
                  <w:lang w:val="sv-SE" w:eastAsia="ja-JP"/>
                  <w14:textFill>
                    <w14:solidFill>
                      <w14:schemeClr w14:val="tx1"/>
                    </w14:solidFill>
                  </w14:textFill>
                </w:rPr>
                <w:t>A</w:t>
              </w:r>
            </w:ins>
          </w:p>
        </w:tc>
        <w:tc>
          <w:tcPr>
            <w:tcW w:w="2622" w:type="dxa"/>
          </w:tcPr>
          <w:p>
            <w:pPr>
              <w:pStyle w:val="181"/>
              <w:rPr>
                <w:ins w:id="608" w:author="ZTE_Wubin" w:date="2022-04-01T14:06:27Z"/>
                <w:rFonts w:cs="Arial"/>
                <w:color w:val="000000" w:themeColor="text1"/>
                <w:lang w:val="en-US" w:eastAsia="zh-CN"/>
                <w14:textFill>
                  <w14:solidFill>
                    <w14:schemeClr w14:val="tx1"/>
                  </w14:solidFill>
                </w14:textFill>
              </w:rPr>
            </w:pPr>
            <w:ins w:id="609" w:author="ZTE_Wubin" w:date="2022-04-01T14:06:27Z">
              <w:r>
                <w:rPr>
                  <w:rFonts w:cs="Arial"/>
                  <w:color w:val="000000" w:themeColor="text1"/>
                  <w:lang w:val="en-US" w:eastAsia="zh-CN"/>
                  <w14:textFill>
                    <w14:solidFill>
                      <w14:schemeClr w14:val="tx1"/>
                    </w14:solidFill>
                  </w14:textFill>
                </w:rPr>
                <w:t>23</w:t>
              </w:r>
            </w:ins>
          </w:p>
        </w:tc>
        <w:tc>
          <w:tcPr>
            <w:tcW w:w="2930" w:type="dxa"/>
          </w:tcPr>
          <w:p>
            <w:pPr>
              <w:pStyle w:val="181"/>
              <w:rPr>
                <w:ins w:id="610" w:author="ZTE_Wubin" w:date="2022-04-01T14:06:27Z"/>
                <w:rFonts w:cs="Arial"/>
                <w:color w:val="000000" w:themeColor="text1"/>
                <w14:textFill>
                  <w14:solidFill>
                    <w14:schemeClr w14:val="tx1"/>
                  </w14:solidFill>
                </w14:textFill>
              </w:rPr>
            </w:pPr>
            <w:ins w:id="611" w:author="ZTE_Wubin" w:date="2022-04-01T14:06:27Z">
              <w:r>
                <w:rPr>
                  <w:rFonts w:cs="Arial"/>
                  <w:color w:val="000000" w:themeColor="text1"/>
                  <w14:textFill>
                    <w14:solidFill>
                      <w14:schemeClr w14:val="tx1"/>
                    </w14:solidFill>
                  </w14:textFill>
                </w:rPr>
                <w:t>+2/-3</w:t>
              </w:r>
            </w:ins>
          </w:p>
        </w:tc>
      </w:tr>
    </w:tbl>
    <w:p>
      <w:pPr>
        <w:pStyle w:val="5"/>
        <w:numPr>
          <w:ilvl w:val="0"/>
          <w:numId w:val="0"/>
        </w:numPr>
        <w:tabs>
          <w:tab w:val="clear" w:pos="864"/>
        </w:tabs>
        <w:ind w:left="0" w:firstLine="0"/>
        <w:rPr>
          <w:ins w:id="612" w:author="ZTE_Wubin" w:date="2022-04-01T14:06:27Z"/>
          <w:rFonts w:hint="eastAsia"/>
          <w:color w:val="000000" w:themeColor="text1"/>
          <w:lang w:eastAsia="zh-CN"/>
          <w14:textFill>
            <w14:solidFill>
              <w14:schemeClr w14:val="tx1"/>
            </w14:solidFill>
          </w14:textFill>
        </w:rPr>
      </w:pPr>
      <w:ins w:id="613" w:author="ZTE_Wubin" w:date="2022-04-01T14:06:27Z">
        <w:r>
          <w:rPr>
            <w:rFonts w:hint="eastAsia"/>
            <w:color w:val="000000" w:themeColor="text1"/>
            <w:lang w:val="en-US" w:eastAsia="zh-CN"/>
            <w14:textFill>
              <w14:solidFill>
                <w14:schemeClr w14:val="tx1"/>
              </w14:solidFill>
            </w14:textFill>
          </w:rPr>
          <w:t>6.x</w:t>
        </w:r>
      </w:ins>
      <w:ins w:id="614" w:author="ZTE_Wubin" w:date="2022-04-01T14:06:27Z">
        <w:r>
          <w:rPr>
            <w:rFonts w:hint="eastAsia"/>
            <w:color w:val="000000" w:themeColor="text1"/>
            <w:lang w:eastAsia="zh-CN"/>
            <w14:textFill>
              <w14:solidFill>
                <w14:schemeClr w14:val="tx1"/>
              </w14:solidFill>
            </w14:textFill>
          </w:rPr>
          <w:t>.</w:t>
        </w:r>
      </w:ins>
      <w:ins w:id="615" w:author="ZTE_Wubin" w:date="2022-04-01T14:06:27Z">
        <w:r>
          <w:rPr>
            <w:rFonts w:hint="eastAsia"/>
            <w:color w:val="000000" w:themeColor="text1"/>
            <w:lang w:val="en-US" w:eastAsia="zh-CN"/>
            <w14:textFill>
              <w14:solidFill>
                <w14:schemeClr w14:val="tx1"/>
              </w14:solidFill>
            </w14:textFill>
          </w:rPr>
          <w:t>2</w:t>
        </w:r>
      </w:ins>
      <w:ins w:id="616" w:author="ZTE_Wubin" w:date="2022-04-01T14:06:27Z">
        <w:r>
          <w:rPr>
            <w:rFonts w:hint="eastAsia"/>
            <w:color w:val="000000" w:themeColor="text1"/>
            <w:lang w:eastAsia="zh-CN"/>
            <w14:textFill>
              <w14:solidFill>
                <w14:schemeClr w14:val="tx1"/>
              </w14:solidFill>
            </w14:textFill>
          </w:rPr>
          <w:t>.</w:t>
        </w:r>
      </w:ins>
      <w:ins w:id="617" w:author="ZTE_Wubin" w:date="2022-04-01T14:06:27Z">
        <w:r>
          <w:rPr>
            <w:rFonts w:hint="eastAsia"/>
            <w:color w:val="000000" w:themeColor="text1"/>
            <w:lang w:val="en-US" w:eastAsia="zh-CN"/>
            <w14:textFill>
              <w14:solidFill>
                <w14:schemeClr w14:val="tx1"/>
              </w14:solidFill>
            </w14:textFill>
          </w:rPr>
          <w:t>2</w:t>
        </w:r>
      </w:ins>
      <w:ins w:id="618" w:author="ZTE_Wubin" w:date="2022-04-01T14:06:27Z">
        <w:r>
          <w:rPr>
            <w:color w:val="000000" w:themeColor="text1"/>
            <w:lang w:eastAsia="zh-CN"/>
            <w14:textFill>
              <w14:solidFill>
                <w14:schemeClr w14:val="tx1"/>
              </w14:solidFill>
            </w14:textFill>
          </w:rPr>
          <w:tab/>
        </w:r>
      </w:ins>
      <w:ins w:id="619" w:author="ZTE_Wubin" w:date="2022-04-01T14:06:27Z">
        <w:r>
          <w:rPr>
            <w:rFonts w:hint="eastAsia"/>
            <w:color w:val="000000" w:themeColor="text1"/>
            <w:lang w:val="en-US" w:eastAsia="zh-CN"/>
            <w14:textFill>
              <w14:solidFill>
                <w14:schemeClr w14:val="tx1"/>
              </w14:solidFill>
            </w14:textFill>
          </w:rPr>
          <w:tab/>
        </w:r>
      </w:ins>
      <w:ins w:id="620" w:author="ZTE_Wubin" w:date="2022-04-01T14:06:27Z">
        <w:r>
          <w:rPr>
            <w:rFonts w:hint="eastAsia"/>
            <w:color w:val="000000" w:themeColor="text1"/>
            <w:lang w:eastAsia="zh-CN"/>
            <w14:textFill>
              <w14:solidFill>
                <w14:schemeClr w14:val="tx1"/>
              </w14:solidFill>
            </w14:textFill>
          </w:rPr>
          <w:t>UE co-existence studies</w:t>
        </w:r>
        <w:bookmarkEnd w:id="60"/>
      </w:ins>
    </w:p>
    <w:p>
      <w:pPr>
        <w:rPr>
          <w:ins w:id="621" w:author="ZTE_Wubin" w:date="2022-04-01T14:06:27Z"/>
          <w:rFonts w:hint="eastAsia"/>
          <w:color w:val="000000" w:themeColor="text1"/>
          <w:sz w:val="20"/>
          <w:lang w:val="en-US" w:eastAsia="zh-CN"/>
          <w14:textFill>
            <w14:solidFill>
              <w14:schemeClr w14:val="tx1"/>
            </w14:solidFill>
          </w14:textFill>
        </w:rPr>
      </w:pPr>
      <w:ins w:id="622" w:author="ZTE_Wubin" w:date="2022-04-01T14:06:27Z">
        <w:r>
          <w:rPr>
            <w:rFonts w:hint="eastAsia"/>
            <w:color w:val="000000" w:themeColor="text1"/>
            <w:sz w:val="20"/>
            <w:lang w:val="en-US" w:eastAsia="zh-CN"/>
            <w14:textFill>
              <w14:solidFill>
                <w14:schemeClr w14:val="tx1"/>
              </w14:solidFill>
            </w14:textFill>
          </w:rPr>
          <w:t>Table 6.x.2.1-1 lists B</w:t>
        </w:r>
      </w:ins>
      <w:ins w:id="623" w:author="ZTE_Wubin" w:date="2022-04-01T14:06:27Z">
        <w:r>
          <w:rPr>
            <w:rFonts w:hint="eastAsia"/>
            <w:color w:val="000000" w:themeColor="text1"/>
            <w:sz w:val="20"/>
            <w:lang w:val="en-US" w:eastAsia="ja-JP"/>
            <w14:textFill>
              <w14:solidFill>
                <w14:schemeClr w14:val="tx1"/>
              </w14:solidFill>
            </w14:textFill>
          </w:rPr>
          <w:t xml:space="preserve">and </w:t>
        </w:r>
      </w:ins>
      <w:ins w:id="624" w:author="ZTE_Wubin" w:date="2022-04-01T14:06:27Z">
        <w:r>
          <w:rPr>
            <w:rFonts w:hint="eastAsia"/>
            <w:color w:val="000000" w:themeColor="text1"/>
            <w:sz w:val="20"/>
            <w:lang w:val="en-US" w:eastAsia="zh-CN"/>
            <w14:textFill>
              <w14:solidFill>
                <w14:schemeClr w14:val="tx1"/>
              </w14:solidFill>
            </w14:textFill>
          </w:rPr>
          <w:t>n28</w:t>
        </w:r>
      </w:ins>
      <w:ins w:id="625" w:author="ZTE_Wubin" w:date="2022-04-01T14:06:27Z">
        <w:r>
          <w:rPr>
            <w:rFonts w:hint="eastAsia"/>
            <w:color w:val="000000" w:themeColor="text1"/>
            <w:sz w:val="20"/>
            <w:lang w:val="en-US" w:eastAsia="ja-JP"/>
            <w14:textFill>
              <w14:solidFill>
                <w14:schemeClr w14:val="tx1"/>
              </w14:solidFill>
            </w14:textFill>
          </w:rPr>
          <w:t xml:space="preserve"> </w:t>
        </w:r>
      </w:ins>
      <w:ins w:id="626" w:author="ZTE_Wubin" w:date="2022-04-01T14:06:27Z">
        <w:r>
          <w:rPr>
            <w:rFonts w:hint="eastAsia"/>
            <w:color w:val="000000" w:themeColor="text1"/>
            <w:sz w:val="20"/>
            <w:lang w:val="en-US" w:eastAsia="zh-CN"/>
            <w14:textFill>
              <w14:solidFill>
                <w14:schemeClr w14:val="tx1"/>
              </w14:solidFill>
            </w14:textFill>
          </w:rPr>
          <w:t>+B</w:t>
        </w:r>
      </w:ins>
      <w:ins w:id="627" w:author="ZTE_Wubin" w:date="2022-04-01T14:06:27Z">
        <w:r>
          <w:rPr>
            <w:rFonts w:hint="eastAsia"/>
            <w:color w:val="000000" w:themeColor="text1"/>
            <w:sz w:val="20"/>
            <w:lang w:val="en-US" w:eastAsia="ja-JP"/>
            <w14:textFill>
              <w14:solidFill>
                <w14:schemeClr w14:val="tx1"/>
              </w14:solidFill>
            </w14:textFill>
          </w:rPr>
          <w:t xml:space="preserve">and </w:t>
        </w:r>
      </w:ins>
      <w:ins w:id="628" w:author="ZTE_Wubin" w:date="2022-04-01T14:06:27Z">
        <w:r>
          <w:rPr>
            <w:rFonts w:hint="eastAsia"/>
            <w:color w:val="000000" w:themeColor="text1"/>
            <w:sz w:val="20"/>
            <w:lang w:val="en-US" w:eastAsia="zh-CN"/>
            <w14:textFill>
              <w14:solidFill>
                <w14:schemeClr w14:val="tx1"/>
              </w14:solidFill>
            </w14:textFill>
          </w:rPr>
          <w:t xml:space="preserve">n39 2UL bands CA  </w:t>
        </w:r>
      </w:ins>
      <w:ins w:id="629" w:author="ZTE_Wubin" w:date="2022-04-01T14:06:27Z">
        <w:r>
          <w:rPr>
            <w:rFonts w:hint="eastAsia"/>
            <w:color w:val="000000" w:themeColor="text1"/>
            <w:sz w:val="20"/>
            <w:lang w:val="en-US" w:eastAsia="ja-JP"/>
            <w14:textFill>
              <w14:solidFill>
                <w14:schemeClr w14:val="tx1"/>
              </w14:solidFill>
            </w14:textFill>
          </w:rPr>
          <w:t xml:space="preserve">2nd, </w:t>
        </w:r>
      </w:ins>
      <w:ins w:id="630" w:author="ZTE_Wubin" w:date="2022-04-01T14:06:27Z">
        <w:r>
          <w:rPr>
            <w:rFonts w:hint="eastAsia"/>
            <w:color w:val="000000" w:themeColor="text1"/>
            <w:sz w:val="20"/>
            <w:lang w:val="en-US" w:eastAsia="zh-CN"/>
            <w14:textFill>
              <w14:solidFill>
                <w14:schemeClr w14:val="tx1"/>
              </w14:solidFill>
            </w14:textFill>
          </w:rPr>
          <w:t>3rd</w:t>
        </w:r>
      </w:ins>
      <w:ins w:id="631" w:author="ZTE_Wubin" w:date="2022-04-01T14:06:27Z">
        <w:r>
          <w:rPr>
            <w:rFonts w:hint="eastAsia"/>
            <w:color w:val="000000" w:themeColor="text1"/>
            <w:sz w:val="20"/>
            <w:lang w:val="en-US" w:eastAsia="ja-JP"/>
            <w14:textFill>
              <w14:solidFill>
                <w14:schemeClr w14:val="tx1"/>
              </w14:solidFill>
            </w14:textFill>
          </w:rPr>
          <w:t xml:space="preserve">, 4th and 5th </w:t>
        </w:r>
      </w:ins>
      <w:ins w:id="632" w:author="ZTE_Wubin" w:date="2022-04-01T14:06:27Z">
        <w:r>
          <w:rPr>
            <w:rFonts w:hint="eastAsia"/>
            <w:color w:val="000000" w:themeColor="text1"/>
            <w:sz w:val="20"/>
            <w:lang w:val="en-US" w:eastAsia="zh-CN"/>
            <w14:textFill>
              <w14:solidFill>
                <w14:schemeClr w14:val="tx1"/>
              </w14:solidFill>
            </w14:textFill>
          </w:rPr>
          <w:t xml:space="preserve">order IMD for the UE-to-UE coexistence analysis. </w:t>
        </w:r>
      </w:ins>
    </w:p>
    <w:p>
      <w:pPr>
        <w:pStyle w:val="157"/>
        <w:rPr>
          <w:ins w:id="633" w:author="ZTE_Wubin" w:date="2022-04-01T14:06:27Z"/>
          <w:rFonts w:hint="eastAsia"/>
          <w:color w:val="000000" w:themeColor="text1"/>
          <w:sz w:val="20"/>
          <w:lang w:val="en-US" w:eastAsia="zh-CN"/>
          <w14:textFill>
            <w14:solidFill>
              <w14:schemeClr w14:val="tx1"/>
            </w14:solidFill>
          </w14:textFill>
        </w:rPr>
      </w:pPr>
      <w:ins w:id="634" w:author="ZTE_Wubin" w:date="2022-04-01T14:06:27Z">
        <w:r>
          <w:rPr>
            <w:color w:val="auto"/>
            <w:lang w:val="en-US"/>
          </w:rPr>
          <w:t xml:space="preserve">Table </w:t>
        </w:r>
      </w:ins>
      <w:ins w:id="635" w:author="ZTE_Wubin" w:date="2022-04-01T14:06:27Z">
        <w:r>
          <w:rPr>
            <w:rFonts w:hint="eastAsia"/>
            <w:color w:val="auto"/>
            <w:lang w:val="en-US" w:eastAsia="zh-CN"/>
          </w:rPr>
          <w:t>6.x</w:t>
        </w:r>
      </w:ins>
      <w:ins w:id="636" w:author="ZTE_Wubin" w:date="2022-04-01T14:06:27Z">
        <w:r>
          <w:rPr>
            <w:color w:val="auto"/>
            <w:lang w:val="en-US" w:eastAsia="zh-CN"/>
          </w:rPr>
          <w:t>.2</w:t>
        </w:r>
      </w:ins>
      <w:ins w:id="637" w:author="ZTE_Wubin" w:date="2022-04-01T14:06:27Z">
        <w:r>
          <w:rPr>
            <w:color w:val="auto"/>
            <w:lang w:val="en-US"/>
          </w:rPr>
          <w:t>.</w:t>
        </w:r>
      </w:ins>
      <w:ins w:id="638" w:author="ZTE_Wubin" w:date="2022-04-01T14:06:27Z">
        <w:r>
          <w:rPr>
            <w:color w:val="auto"/>
            <w:lang w:val="en-US" w:eastAsia="zh-CN"/>
          </w:rPr>
          <w:t>2</w:t>
        </w:r>
      </w:ins>
      <w:ins w:id="639" w:author="ZTE_Wubin" w:date="2022-04-01T14:06:27Z">
        <w:r>
          <w:rPr>
            <w:color w:val="auto"/>
            <w:lang w:val="en-US"/>
          </w:rPr>
          <w:t xml:space="preserve">-1: Band </w:t>
        </w:r>
      </w:ins>
      <w:ins w:id="640" w:author="ZTE_Wubin" w:date="2022-04-01T14:06:27Z">
        <w:r>
          <w:rPr>
            <w:color w:val="auto"/>
            <w:lang w:val="en-US" w:eastAsia="zh-CN"/>
          </w:rPr>
          <w:t>n</w:t>
        </w:r>
      </w:ins>
      <w:ins w:id="641" w:author="ZTE_Wubin" w:date="2022-04-01T14:06:27Z">
        <w:r>
          <w:rPr>
            <w:rFonts w:hint="eastAsia" w:eastAsia="宋体"/>
            <w:color w:val="auto"/>
            <w:lang w:val="en-US" w:eastAsia="zh-CN"/>
          </w:rPr>
          <w:t>28</w:t>
        </w:r>
      </w:ins>
      <w:ins w:id="642" w:author="ZTE_Wubin" w:date="2022-04-01T14:06:27Z">
        <w:r>
          <w:rPr>
            <w:color w:val="auto"/>
            <w:lang w:val="en-US"/>
          </w:rPr>
          <w:t xml:space="preserve"> and Band </w:t>
        </w:r>
      </w:ins>
      <w:ins w:id="643" w:author="ZTE_Wubin" w:date="2022-04-01T14:06:27Z">
        <w:r>
          <w:rPr>
            <w:rFonts w:hint="eastAsia"/>
            <w:color w:val="auto"/>
            <w:lang w:val="en-US" w:eastAsia="zh-CN"/>
          </w:rPr>
          <w:t>n39</w:t>
        </w:r>
      </w:ins>
      <w:ins w:id="644" w:author="ZTE_Wubin" w:date="2022-04-01T14:06:27Z">
        <w:r>
          <w:rPr>
            <w:color w:val="auto"/>
            <w:lang w:val="en-US"/>
          </w:rPr>
          <w:t xml:space="preserve"> </w:t>
        </w:r>
      </w:ins>
      <w:ins w:id="645" w:author="ZTE_Wubin" w:date="2022-04-01T14:06:27Z">
        <w:r>
          <w:rPr>
            <w:color w:val="auto"/>
            <w:lang w:val="en-US" w:eastAsia="zh-CN"/>
          </w:rPr>
          <w:t>U</w:t>
        </w:r>
      </w:ins>
      <w:ins w:id="646" w:author="ZTE_Wubin" w:date="2022-04-01T14:06:27Z">
        <w:r>
          <w:rPr>
            <w:color w:val="auto"/>
            <w:lang w:val="en-US"/>
          </w:rPr>
          <w:t>L IMD products</w:t>
        </w:r>
      </w:ins>
    </w:p>
    <w:tbl>
      <w:tblPr>
        <w:tblStyle w:val="76"/>
        <w:tblW w:w="4998" w:type="pct"/>
        <w:tblInd w:w="0" w:type="dxa"/>
        <w:tblLayout w:type="autofit"/>
        <w:tblCellMar>
          <w:top w:w="0" w:type="dxa"/>
          <w:left w:w="0" w:type="dxa"/>
          <w:bottom w:w="0" w:type="dxa"/>
          <w:right w:w="0" w:type="dxa"/>
        </w:tblCellMar>
        <w:tblPrChange w:id="647" w:author="ZTE_Wubin" w:date="2022-04-01T14:07:47Z">
          <w:tblPr>
            <w:tblStyle w:val="76"/>
            <w:tblW w:w="5651" w:type="pct"/>
            <w:tblInd w:w="-646" w:type="dxa"/>
            <w:tblLayout w:type="autofit"/>
            <w:tblCellMar>
              <w:top w:w="0" w:type="dxa"/>
              <w:left w:w="0" w:type="dxa"/>
              <w:bottom w:w="0" w:type="dxa"/>
              <w:right w:w="0" w:type="dxa"/>
            </w:tblCellMar>
          </w:tblPr>
        </w:tblPrChange>
      </w:tblPr>
      <w:tblGrid>
        <w:gridCol w:w="3067"/>
        <w:gridCol w:w="1640"/>
        <w:gridCol w:w="1660"/>
        <w:gridCol w:w="1640"/>
        <w:gridCol w:w="1660"/>
        <w:tblGridChange w:id="648">
          <w:tblGrid>
            <w:gridCol w:w="3477"/>
            <w:gridCol w:w="1863"/>
            <w:gridCol w:w="1863"/>
            <w:gridCol w:w="1863"/>
            <w:gridCol w:w="1864"/>
          </w:tblGrid>
        </w:tblGridChange>
      </w:tblGrid>
      <w:tr>
        <w:tblPrEx>
          <w:tblCellMar>
            <w:top w:w="0" w:type="dxa"/>
            <w:left w:w="0" w:type="dxa"/>
            <w:bottom w:w="0" w:type="dxa"/>
            <w:right w:w="0" w:type="dxa"/>
          </w:tblCellMar>
          <w:tblPrExChange w:id="650" w:author="ZTE_Wubin" w:date="2022-04-01T14:07:47Z">
            <w:tblPrEx>
              <w:tblCellMar>
                <w:top w:w="0" w:type="dxa"/>
                <w:left w:w="0" w:type="dxa"/>
                <w:bottom w:w="0" w:type="dxa"/>
                <w:right w:w="0" w:type="dxa"/>
              </w:tblCellMar>
            </w:tblPrEx>
          </w:tblPrExChange>
        </w:tblPrEx>
        <w:trPr>
          <w:trHeight w:val="402" w:hRule="atLeast"/>
          <w:ins w:id="649" w:author="ZTE_Wubin" w:date="2022-04-01T14:06:27Z"/>
          <w:trPrChange w:id="650" w:author="ZTE_Wubin" w:date="2022-04-01T14:07:47Z">
            <w:trPr>
              <w:trHeight w:val="402" w:hRule="atLeast"/>
            </w:trPr>
          </w:trPrChange>
        </w:trPr>
        <w:tc>
          <w:tcPr>
            <w:tcW w:w="1590" w:type="pct"/>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51" w:author="ZTE_Wubin" w:date="2022-04-01T14:07:47Z">
              <w:tcPr>
                <w:tcW w:w="1590" w:type="pct"/>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52" w:author="ZTE_Wubin" w:date="2022-04-01T14:06:27Z"/>
                <w:rFonts w:ascii="Arial" w:hAnsi="Arial" w:cs="Arial"/>
                <w:b/>
                <w:color w:val="000000"/>
                <w:sz w:val="18"/>
                <w:szCs w:val="18"/>
              </w:rPr>
            </w:pPr>
            <w:ins w:id="653" w:author="ZTE_Wubin" w:date="2022-04-01T14:06:27Z">
              <w:r>
                <w:rPr>
                  <w:rFonts w:ascii="Arial" w:hAnsi="Arial" w:eastAsia="宋体" w:cs="Arial"/>
                  <w:b/>
                  <w:color w:val="000000"/>
                  <w:sz w:val="18"/>
                  <w:szCs w:val="18"/>
                  <w:lang w:val="en-US" w:eastAsia="zh-CN"/>
                </w:rPr>
                <w:t>UL frequency</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54"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55" w:author="ZTE_Wubin" w:date="2022-04-01T14:06:27Z"/>
                <w:rFonts w:ascii="Arial" w:hAnsi="Arial" w:cs="Arial"/>
                <w:b/>
                <w:color w:val="000000"/>
                <w:sz w:val="18"/>
                <w:szCs w:val="18"/>
              </w:rPr>
            </w:pPr>
            <w:ins w:id="656" w:author="ZTE_Wubin" w:date="2022-04-01T14:06:27Z">
              <w:r>
                <w:rPr>
                  <w:rFonts w:ascii="Arial" w:hAnsi="Arial" w:eastAsia="宋体" w:cs="Arial"/>
                  <w:b/>
                  <w:color w:val="000000"/>
                  <w:sz w:val="18"/>
                  <w:szCs w:val="18"/>
                  <w:lang w:val="en-US" w:eastAsia="zh-CN"/>
                </w:rPr>
                <w:t>fx_low</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57"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58" w:author="ZTE_Wubin" w:date="2022-04-01T14:06:27Z"/>
                <w:rFonts w:ascii="Arial" w:hAnsi="Arial" w:cs="Arial"/>
                <w:b/>
                <w:color w:val="000000"/>
                <w:sz w:val="18"/>
                <w:szCs w:val="18"/>
              </w:rPr>
            </w:pPr>
            <w:ins w:id="659" w:author="ZTE_Wubin" w:date="2022-04-01T14:06:27Z">
              <w:r>
                <w:rPr>
                  <w:rFonts w:ascii="Arial" w:hAnsi="Arial" w:eastAsia="宋体" w:cs="Arial"/>
                  <w:b/>
                  <w:color w:val="000000"/>
                  <w:sz w:val="18"/>
                  <w:szCs w:val="18"/>
                  <w:lang w:val="en-US" w:eastAsia="zh-CN"/>
                </w:rPr>
                <w:t>fx_high</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60"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61" w:author="ZTE_Wubin" w:date="2022-04-01T14:06:27Z"/>
                <w:rFonts w:ascii="Arial" w:hAnsi="Arial" w:cs="Arial"/>
                <w:b/>
                <w:color w:val="000000"/>
                <w:sz w:val="18"/>
                <w:szCs w:val="18"/>
              </w:rPr>
            </w:pPr>
            <w:ins w:id="662" w:author="ZTE_Wubin" w:date="2022-04-01T14:06:27Z">
              <w:r>
                <w:rPr>
                  <w:rFonts w:ascii="Arial" w:hAnsi="Arial" w:eastAsia="宋体" w:cs="Arial"/>
                  <w:b/>
                  <w:color w:val="000000"/>
                  <w:sz w:val="18"/>
                  <w:szCs w:val="18"/>
                  <w:lang w:val="en-US" w:eastAsia="zh-CN"/>
                </w:rPr>
                <w:t>fy_low</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63"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64" w:author="ZTE_Wubin" w:date="2022-04-01T14:06:27Z"/>
                <w:rFonts w:ascii="Arial" w:hAnsi="Arial" w:cs="Arial"/>
                <w:b/>
                <w:color w:val="000000"/>
                <w:sz w:val="18"/>
                <w:szCs w:val="18"/>
              </w:rPr>
            </w:pPr>
            <w:ins w:id="665" w:author="ZTE_Wubin" w:date="2022-04-01T14:06:27Z">
              <w:r>
                <w:rPr>
                  <w:rFonts w:ascii="Arial" w:hAnsi="Arial" w:eastAsia="宋体" w:cs="Arial"/>
                  <w:b/>
                  <w:color w:val="000000"/>
                  <w:sz w:val="18"/>
                  <w:szCs w:val="18"/>
                  <w:lang w:val="en-US" w:eastAsia="zh-CN"/>
                </w:rPr>
                <w:t>fy_high</w:t>
              </w:r>
            </w:ins>
          </w:p>
        </w:tc>
      </w:tr>
      <w:tr>
        <w:tblPrEx>
          <w:tblCellMar>
            <w:top w:w="0" w:type="dxa"/>
            <w:left w:w="0" w:type="dxa"/>
            <w:bottom w:w="0" w:type="dxa"/>
            <w:right w:w="0" w:type="dxa"/>
          </w:tblCellMar>
          <w:tblPrExChange w:id="667" w:author="ZTE_Wubin" w:date="2022-04-01T14:07:47Z">
            <w:tblPrEx>
              <w:tblCellMar>
                <w:top w:w="0" w:type="dxa"/>
                <w:left w:w="0" w:type="dxa"/>
                <w:bottom w:w="0" w:type="dxa"/>
                <w:right w:w="0" w:type="dxa"/>
              </w:tblCellMar>
            </w:tblPrEx>
          </w:tblPrExChange>
        </w:tblPrEx>
        <w:trPr>
          <w:trHeight w:val="402" w:hRule="atLeast"/>
          <w:ins w:id="666" w:author="ZTE_Wubin" w:date="2022-04-01T14:06:27Z"/>
          <w:trPrChange w:id="667" w:author="ZTE_Wubin" w:date="2022-04-01T14:07:47Z">
            <w:trPr>
              <w:trHeight w:val="402" w:hRule="atLeast"/>
            </w:trPr>
          </w:trPrChange>
        </w:trPr>
        <w:tc>
          <w:tcPr>
            <w:tcW w:w="1590" w:type="pct"/>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68" w:author="ZTE_Wubin" w:date="2022-04-01T14:07:47Z">
              <w:tcPr>
                <w:tcW w:w="1590" w:type="pct"/>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rPr>
                <w:ins w:id="669" w:author="ZTE_Wubin" w:date="2022-04-01T14:06:27Z"/>
                <w:rFonts w:ascii="Arial" w:hAnsi="Arial" w:cs="Arial"/>
                <w:b/>
                <w:color w:val="000000"/>
                <w:sz w:val="18"/>
                <w:szCs w:val="18"/>
              </w:rPr>
            </w:pPr>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70"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71" w:author="ZTE_Wubin" w:date="2022-04-01T14:06:27Z"/>
                <w:rFonts w:ascii="Arial" w:hAnsi="Arial" w:cs="Arial"/>
                <w:b/>
                <w:color w:val="000000"/>
                <w:sz w:val="18"/>
                <w:szCs w:val="18"/>
              </w:rPr>
            </w:pPr>
            <w:ins w:id="672" w:author="ZTE_Wubin" w:date="2022-04-01T14:06:27Z">
              <w:r>
                <w:rPr>
                  <w:rFonts w:ascii="Arial" w:hAnsi="Arial" w:eastAsia="宋体" w:cs="Arial"/>
                  <w:b/>
                  <w:color w:val="000000"/>
                  <w:sz w:val="18"/>
                  <w:szCs w:val="18"/>
                  <w:lang w:val="en-US" w:eastAsia="zh-CN"/>
                </w:rPr>
                <w:t>703</w:t>
              </w:r>
            </w:ins>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73"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74" w:author="ZTE_Wubin" w:date="2022-04-01T14:06:27Z"/>
                <w:rFonts w:ascii="Arial" w:hAnsi="Arial" w:cs="Arial"/>
                <w:b/>
                <w:color w:val="000000"/>
                <w:sz w:val="18"/>
                <w:szCs w:val="18"/>
              </w:rPr>
            </w:pPr>
            <w:ins w:id="675" w:author="ZTE_Wubin" w:date="2022-04-01T14:06:27Z">
              <w:r>
                <w:rPr>
                  <w:rFonts w:ascii="Arial" w:hAnsi="Arial" w:eastAsia="宋体" w:cs="Arial"/>
                  <w:b/>
                  <w:color w:val="000000"/>
                  <w:sz w:val="18"/>
                  <w:szCs w:val="18"/>
                  <w:lang w:val="en-US" w:eastAsia="zh-CN"/>
                </w:rPr>
                <w:t>748</w:t>
              </w:r>
            </w:ins>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76"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77" w:author="ZTE_Wubin" w:date="2022-04-01T14:06:27Z"/>
                <w:rFonts w:ascii="Arial" w:hAnsi="Arial" w:cs="Arial"/>
                <w:b/>
                <w:color w:val="000000"/>
                <w:sz w:val="18"/>
                <w:szCs w:val="18"/>
              </w:rPr>
            </w:pPr>
            <w:ins w:id="678" w:author="ZTE_Wubin" w:date="2022-04-01T14:06:27Z">
              <w:r>
                <w:rPr>
                  <w:rFonts w:ascii="Arial" w:hAnsi="Arial" w:eastAsia="宋体" w:cs="Arial"/>
                  <w:b/>
                  <w:color w:val="000000"/>
                  <w:sz w:val="18"/>
                  <w:szCs w:val="18"/>
                  <w:lang w:val="en-US" w:eastAsia="zh-CN"/>
                </w:rPr>
                <w:t>1880</w:t>
              </w:r>
            </w:ins>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79"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80" w:author="ZTE_Wubin" w:date="2022-04-01T14:06:27Z"/>
                <w:rFonts w:ascii="Arial" w:hAnsi="Arial" w:cs="Arial"/>
                <w:b/>
                <w:color w:val="000000"/>
                <w:sz w:val="18"/>
                <w:szCs w:val="18"/>
              </w:rPr>
            </w:pPr>
            <w:ins w:id="681" w:author="ZTE_Wubin" w:date="2022-04-01T14:06:27Z">
              <w:r>
                <w:rPr>
                  <w:rFonts w:ascii="Arial" w:hAnsi="Arial" w:eastAsia="宋体" w:cs="Arial"/>
                  <w:b/>
                  <w:color w:val="000000"/>
                  <w:sz w:val="18"/>
                  <w:szCs w:val="18"/>
                  <w:lang w:val="en-US" w:eastAsia="zh-CN"/>
                </w:rPr>
                <w:t>1920</w:t>
              </w:r>
            </w:ins>
          </w:p>
        </w:tc>
      </w:tr>
      <w:tr>
        <w:tblPrEx>
          <w:tblCellMar>
            <w:top w:w="0" w:type="dxa"/>
            <w:left w:w="0" w:type="dxa"/>
            <w:bottom w:w="0" w:type="dxa"/>
            <w:right w:w="0" w:type="dxa"/>
          </w:tblCellMar>
          <w:tblPrExChange w:id="683" w:author="ZTE_Wubin" w:date="2022-04-01T14:07:47Z">
            <w:tblPrEx>
              <w:tblCellMar>
                <w:top w:w="0" w:type="dxa"/>
                <w:left w:w="0" w:type="dxa"/>
                <w:bottom w:w="0" w:type="dxa"/>
                <w:right w:w="0" w:type="dxa"/>
              </w:tblCellMar>
            </w:tblPrEx>
          </w:tblPrExChange>
        </w:tblPrEx>
        <w:trPr>
          <w:trHeight w:val="402" w:hRule="atLeast"/>
          <w:ins w:id="682" w:author="ZTE_Wubin" w:date="2022-04-01T14:06:27Z"/>
          <w:trPrChange w:id="683"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84"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685" w:author="ZTE_Wubin" w:date="2022-04-01T14:06:27Z"/>
                <w:rFonts w:ascii="Arial" w:hAnsi="Arial" w:cs="Arial"/>
                <w:sz w:val="18"/>
                <w:szCs w:val="18"/>
              </w:rPr>
            </w:pPr>
            <w:ins w:id="686" w:author="ZTE_Wubin" w:date="2022-04-01T14:06:27Z">
              <w:r>
                <w:rPr>
                  <w:rFonts w:ascii="Arial" w:hAnsi="Arial" w:eastAsia="宋体" w:cs="Arial"/>
                  <w:sz w:val="18"/>
                  <w:szCs w:val="18"/>
                  <w:lang w:val="en-US" w:eastAsia="zh-CN"/>
                </w:rPr>
                <w:t>2</w:t>
              </w:r>
            </w:ins>
            <w:ins w:id="687" w:author="ZTE_Wubin" w:date="2022-04-01T14:06:27Z">
              <w:r>
                <w:rPr>
                  <w:rFonts w:ascii="Arial" w:hAnsi="Arial" w:eastAsia="宋体" w:cs="Arial"/>
                  <w:kern w:val="2"/>
                  <w:sz w:val="18"/>
                  <w:szCs w:val="18"/>
                  <w:vertAlign w:val="superscript"/>
                  <w:lang w:val="en-US" w:eastAsia="zh-CN"/>
                </w:rPr>
                <w:t>nd</w:t>
              </w:r>
            </w:ins>
            <w:ins w:id="688" w:author="ZTE_Wubin" w:date="2022-04-01T14:06:27Z">
              <w:r>
                <w:rPr>
                  <w:rFonts w:ascii="Arial" w:hAnsi="Arial" w:eastAsia="宋体" w:cs="Arial"/>
                  <w:kern w:val="2"/>
                  <w:sz w:val="18"/>
                  <w:szCs w:val="18"/>
                  <w:lang w:val="en-US" w:eastAsia="zh-CN"/>
                </w:rPr>
                <w:t xml:space="preserve">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8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0" w:author="ZTE_Wubin" w:date="2022-04-01T14:06:27Z"/>
                <w:rFonts w:ascii="Arial" w:hAnsi="Arial" w:cs="Arial"/>
                <w:color w:val="000000"/>
                <w:sz w:val="18"/>
                <w:szCs w:val="18"/>
              </w:rPr>
            </w:pPr>
            <w:ins w:id="691" w:author="ZTE_Wubin" w:date="2022-04-01T14:06:27Z">
              <w:r>
                <w:rPr>
                  <w:rFonts w:ascii="Arial" w:hAnsi="Arial" w:eastAsia="宋体" w:cs="Arial"/>
                  <w:color w:val="000000"/>
                  <w:sz w:val="18"/>
                  <w:szCs w:val="18"/>
                  <w:lang w:val="en-US" w:eastAsia="zh-CN"/>
                </w:rPr>
                <w:t>|fy_low-fx_high|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9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3" w:author="ZTE_Wubin" w:date="2022-04-01T14:06:27Z"/>
                <w:rFonts w:ascii="Arial" w:hAnsi="Arial" w:cs="Arial"/>
                <w:color w:val="000000"/>
                <w:sz w:val="18"/>
                <w:szCs w:val="18"/>
              </w:rPr>
            </w:pPr>
            <w:ins w:id="694" w:author="ZTE_Wubin" w:date="2022-04-01T14:06:27Z">
              <w:r>
                <w:rPr>
                  <w:rFonts w:ascii="Arial" w:hAnsi="Arial" w:eastAsia="宋体" w:cs="Arial"/>
                  <w:color w:val="000000"/>
                  <w:sz w:val="18"/>
                  <w:szCs w:val="18"/>
                  <w:lang w:val="en-US" w:eastAsia="zh-CN"/>
                </w:rPr>
                <w:t>|fy_high-fx_low|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9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6" w:author="ZTE_Wubin" w:date="2022-04-01T14:06:27Z"/>
                <w:rFonts w:ascii="Arial" w:hAnsi="Arial" w:cs="Arial"/>
                <w:color w:val="000000"/>
                <w:sz w:val="18"/>
                <w:szCs w:val="18"/>
              </w:rPr>
            </w:pPr>
            <w:ins w:id="697" w:author="ZTE_Wubin" w:date="2022-04-01T14:06:27Z">
              <w:r>
                <w:rPr>
                  <w:rFonts w:ascii="Arial" w:hAnsi="Arial" w:eastAsia="宋体" w:cs="Arial"/>
                  <w:color w:val="000000"/>
                  <w:sz w:val="18"/>
                  <w:szCs w:val="18"/>
                  <w:lang w:val="en-US" w:eastAsia="zh-CN"/>
                </w:rPr>
                <w:t>|fy_low+fx_low|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9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9" w:author="ZTE_Wubin" w:date="2022-04-01T14:06:27Z"/>
                <w:rFonts w:ascii="Arial" w:hAnsi="Arial" w:cs="Arial"/>
                <w:color w:val="000000"/>
                <w:sz w:val="18"/>
                <w:szCs w:val="18"/>
              </w:rPr>
            </w:pPr>
            <w:ins w:id="700" w:author="ZTE_Wubin" w:date="2022-04-01T14:06:27Z">
              <w:r>
                <w:rPr>
                  <w:rFonts w:ascii="Arial" w:hAnsi="Arial" w:eastAsia="宋体" w:cs="Arial"/>
                  <w:color w:val="000000"/>
                  <w:sz w:val="18"/>
                  <w:szCs w:val="18"/>
                  <w:lang w:val="en-US" w:eastAsia="zh-CN"/>
                </w:rPr>
                <w:t>|fy_high+fx_high|</w:t>
              </w:r>
            </w:ins>
          </w:p>
        </w:tc>
      </w:tr>
      <w:tr>
        <w:tblPrEx>
          <w:tblCellMar>
            <w:top w:w="0" w:type="dxa"/>
            <w:left w:w="0" w:type="dxa"/>
            <w:bottom w:w="0" w:type="dxa"/>
            <w:right w:w="0" w:type="dxa"/>
          </w:tblCellMar>
          <w:tblPrExChange w:id="702" w:author="ZTE_Wubin" w:date="2022-04-01T14:07:47Z">
            <w:tblPrEx>
              <w:tblCellMar>
                <w:top w:w="0" w:type="dxa"/>
                <w:left w:w="0" w:type="dxa"/>
                <w:bottom w:w="0" w:type="dxa"/>
                <w:right w:w="0" w:type="dxa"/>
              </w:tblCellMar>
            </w:tblPrEx>
          </w:tblPrExChange>
        </w:tblPrEx>
        <w:trPr>
          <w:trHeight w:val="402" w:hRule="atLeast"/>
          <w:ins w:id="701" w:author="ZTE_Wubin" w:date="2022-04-01T14:06:27Z"/>
          <w:trPrChange w:id="702"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03"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04" w:author="ZTE_Wubin" w:date="2022-04-01T14:06:27Z"/>
                <w:rFonts w:ascii="Arial" w:hAnsi="Arial" w:cs="Arial"/>
                <w:sz w:val="18"/>
                <w:szCs w:val="18"/>
              </w:rPr>
            </w:pPr>
            <w:ins w:id="705" w:author="ZTE_Wubin" w:date="2022-04-01T14:06:27Z">
              <w:r>
                <w:rPr>
                  <w:rFonts w:ascii="Arial" w:hAnsi="Arial" w:eastAsia="宋体" w:cs="Arial"/>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0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07" w:author="ZTE_Wubin" w:date="2022-04-01T14:06:27Z"/>
                <w:rFonts w:ascii="Arial" w:hAnsi="Arial" w:cs="Arial"/>
                <w:color w:val="000000"/>
                <w:sz w:val="18"/>
                <w:szCs w:val="18"/>
              </w:rPr>
            </w:pPr>
            <w:ins w:id="708" w:author="ZTE_Wubin" w:date="2022-04-01T14:06:27Z">
              <w:r>
                <w:rPr>
                  <w:rFonts w:ascii="Arial" w:hAnsi="Arial" w:eastAsia="宋体" w:cs="Arial"/>
                  <w:color w:val="000000"/>
                  <w:sz w:val="18"/>
                  <w:szCs w:val="18"/>
                  <w:lang w:val="en-US" w:eastAsia="zh-CN"/>
                </w:rPr>
                <w:t>1132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0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10" w:author="ZTE_Wubin" w:date="2022-04-01T14:06:27Z"/>
                <w:rFonts w:ascii="Arial" w:hAnsi="Arial" w:cs="Arial"/>
                <w:color w:val="000000"/>
                <w:sz w:val="18"/>
                <w:szCs w:val="18"/>
              </w:rPr>
            </w:pPr>
            <w:ins w:id="711" w:author="ZTE_Wubin" w:date="2022-04-01T14:06:27Z">
              <w:r>
                <w:rPr>
                  <w:rFonts w:ascii="Arial" w:hAnsi="Arial" w:eastAsia="宋体" w:cs="Arial"/>
                  <w:color w:val="000000"/>
                  <w:sz w:val="18"/>
                  <w:szCs w:val="18"/>
                  <w:lang w:val="en-US" w:eastAsia="zh-CN"/>
                </w:rPr>
                <w:t>1217</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1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13" w:author="ZTE_Wubin" w:date="2022-04-01T14:06:27Z"/>
                <w:rFonts w:ascii="Arial" w:hAnsi="Arial" w:cs="Arial"/>
                <w:color w:val="000000"/>
                <w:sz w:val="18"/>
                <w:szCs w:val="18"/>
              </w:rPr>
            </w:pPr>
            <w:ins w:id="714" w:author="ZTE_Wubin" w:date="2022-04-01T14:06:27Z">
              <w:r>
                <w:rPr>
                  <w:rFonts w:ascii="Arial" w:hAnsi="Arial" w:eastAsia="宋体" w:cs="Arial"/>
                  <w:color w:val="000000"/>
                  <w:sz w:val="18"/>
                  <w:szCs w:val="18"/>
                  <w:lang w:val="en-US" w:eastAsia="zh-CN"/>
                </w:rPr>
                <w:t>2583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1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16" w:author="ZTE_Wubin" w:date="2022-04-01T14:06:27Z"/>
                <w:rFonts w:ascii="Arial" w:hAnsi="Arial" w:cs="Arial"/>
                <w:color w:val="000000"/>
                <w:sz w:val="18"/>
                <w:szCs w:val="18"/>
              </w:rPr>
            </w:pPr>
            <w:ins w:id="717" w:author="ZTE_Wubin" w:date="2022-04-01T14:06:27Z">
              <w:r>
                <w:rPr>
                  <w:rFonts w:ascii="Arial" w:hAnsi="Arial" w:eastAsia="宋体" w:cs="Arial"/>
                  <w:color w:val="000000"/>
                  <w:sz w:val="18"/>
                  <w:szCs w:val="18"/>
                  <w:lang w:val="en-US" w:eastAsia="zh-CN"/>
                </w:rPr>
                <w:t>2668</w:t>
              </w:r>
            </w:ins>
          </w:p>
        </w:tc>
      </w:tr>
      <w:tr>
        <w:tblPrEx>
          <w:tblCellMar>
            <w:top w:w="0" w:type="dxa"/>
            <w:left w:w="0" w:type="dxa"/>
            <w:bottom w:w="0" w:type="dxa"/>
            <w:right w:w="0" w:type="dxa"/>
          </w:tblCellMar>
          <w:tblPrExChange w:id="719" w:author="ZTE_Wubin" w:date="2022-04-01T14:07:47Z">
            <w:tblPrEx>
              <w:tblCellMar>
                <w:top w:w="0" w:type="dxa"/>
                <w:left w:w="0" w:type="dxa"/>
                <w:bottom w:w="0" w:type="dxa"/>
                <w:right w:w="0" w:type="dxa"/>
              </w:tblCellMar>
            </w:tblPrEx>
          </w:tblPrExChange>
        </w:tblPrEx>
        <w:trPr>
          <w:trHeight w:val="402" w:hRule="atLeast"/>
          <w:ins w:id="718" w:author="ZTE_Wubin" w:date="2022-04-01T14:06:27Z"/>
          <w:trPrChange w:id="719"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20"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21" w:author="ZTE_Wubin" w:date="2022-04-01T14:06:27Z"/>
                <w:rFonts w:ascii="Arial" w:hAnsi="Arial" w:cs="Arial"/>
                <w:sz w:val="18"/>
                <w:szCs w:val="18"/>
              </w:rPr>
            </w:pPr>
            <w:ins w:id="722" w:author="ZTE_Wubin" w:date="2022-04-01T14:06:27Z">
              <w:r>
                <w:rPr>
                  <w:rFonts w:ascii="Arial" w:hAnsi="Arial" w:eastAsia="宋体" w:cs="Arial"/>
                  <w:sz w:val="18"/>
                  <w:szCs w:val="18"/>
                  <w:lang w:val="en-US" w:eastAsia="zh-CN"/>
                </w:rPr>
                <w:t>Two-tone 3</w:t>
              </w:r>
            </w:ins>
            <w:ins w:id="723" w:author="ZTE_Wubin" w:date="2022-04-01T14:06:27Z">
              <w:r>
                <w:rPr>
                  <w:rFonts w:ascii="Arial" w:hAnsi="Arial" w:eastAsia="宋体" w:cs="Arial"/>
                  <w:kern w:val="2"/>
                  <w:sz w:val="18"/>
                  <w:szCs w:val="18"/>
                  <w:vertAlign w:val="superscript"/>
                  <w:lang w:val="en-US" w:eastAsia="zh-CN"/>
                </w:rPr>
                <w:t xml:space="preserve">rd </w:t>
              </w:r>
            </w:ins>
            <w:ins w:id="724" w:author="ZTE_Wubin" w:date="2022-04-01T14:06:27Z">
              <w:r>
                <w:rPr>
                  <w:rFonts w:ascii="Arial" w:hAnsi="Arial" w:eastAsia="宋体" w:cs="Arial"/>
                  <w:kern w:val="2"/>
                  <w:sz w:val="18"/>
                  <w:szCs w:val="18"/>
                  <w:lang w:val="en-US" w:eastAsia="zh-CN"/>
                </w:rPr>
                <w:t>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2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26" w:author="ZTE_Wubin" w:date="2022-04-01T14:06:27Z"/>
                <w:rFonts w:ascii="Arial" w:hAnsi="Arial" w:cs="Arial"/>
                <w:color w:val="000000"/>
                <w:sz w:val="18"/>
                <w:szCs w:val="18"/>
              </w:rPr>
            </w:pPr>
            <w:ins w:id="727" w:author="ZTE_Wubin" w:date="2022-04-01T14:06:27Z">
              <w:r>
                <w:rPr>
                  <w:rFonts w:ascii="Arial" w:hAnsi="Arial" w:eastAsia="宋体" w:cs="Arial"/>
                  <w:color w:val="000000"/>
                  <w:sz w:val="18"/>
                  <w:szCs w:val="18"/>
                  <w:lang w:val="en-US" w:eastAsia="zh-CN"/>
                </w:rPr>
                <w:t>|fy_high – 2*fx_low|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2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29" w:author="ZTE_Wubin" w:date="2022-04-01T14:06:27Z"/>
                <w:rFonts w:ascii="Arial" w:hAnsi="Arial" w:cs="Arial"/>
                <w:color w:val="000000"/>
                <w:sz w:val="18"/>
                <w:szCs w:val="18"/>
              </w:rPr>
            </w:pPr>
            <w:ins w:id="730" w:author="ZTE_Wubin" w:date="2022-04-01T14:06:27Z">
              <w:r>
                <w:rPr>
                  <w:rFonts w:ascii="Arial" w:hAnsi="Arial" w:eastAsia="宋体" w:cs="Arial"/>
                  <w:color w:val="000000"/>
                  <w:sz w:val="18"/>
                  <w:szCs w:val="18"/>
                  <w:lang w:val="en-US" w:eastAsia="zh-CN"/>
                </w:rPr>
                <w:t>|fy_low – 2*fx_high|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3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32" w:author="ZTE_Wubin" w:date="2022-04-01T14:06:27Z"/>
                <w:rFonts w:ascii="Arial" w:hAnsi="Arial" w:cs="Arial"/>
                <w:color w:val="000000"/>
                <w:sz w:val="18"/>
                <w:szCs w:val="18"/>
              </w:rPr>
            </w:pPr>
            <w:ins w:id="733" w:author="ZTE_Wubin" w:date="2022-04-01T14:06:27Z">
              <w:r>
                <w:rPr>
                  <w:rFonts w:ascii="Arial" w:hAnsi="Arial" w:eastAsia="宋体" w:cs="Arial"/>
                  <w:color w:val="000000"/>
                  <w:sz w:val="18"/>
                  <w:szCs w:val="18"/>
                  <w:lang w:val="en-US" w:eastAsia="zh-CN"/>
                </w:rPr>
                <w:t>|2*fy_low – 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3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35" w:author="ZTE_Wubin" w:date="2022-04-01T14:06:27Z"/>
                <w:rFonts w:ascii="Arial" w:hAnsi="Arial" w:cs="Arial"/>
                <w:color w:val="000000"/>
                <w:sz w:val="18"/>
                <w:szCs w:val="18"/>
              </w:rPr>
            </w:pPr>
            <w:ins w:id="736" w:author="ZTE_Wubin" w:date="2022-04-01T14:06:27Z">
              <w:r>
                <w:rPr>
                  <w:rFonts w:ascii="Arial" w:hAnsi="Arial" w:eastAsia="宋体" w:cs="Arial"/>
                  <w:color w:val="000000"/>
                  <w:sz w:val="18"/>
                  <w:szCs w:val="18"/>
                  <w:lang w:val="en-US" w:eastAsia="zh-CN"/>
                </w:rPr>
                <w:t>|2*fy_high – fx_low|</w:t>
              </w:r>
            </w:ins>
          </w:p>
        </w:tc>
      </w:tr>
      <w:tr>
        <w:tblPrEx>
          <w:tblCellMar>
            <w:top w:w="0" w:type="dxa"/>
            <w:left w:w="0" w:type="dxa"/>
            <w:bottom w:w="0" w:type="dxa"/>
            <w:right w:w="0" w:type="dxa"/>
          </w:tblCellMar>
          <w:tblPrExChange w:id="738" w:author="ZTE_Wubin" w:date="2022-04-01T14:07:47Z">
            <w:tblPrEx>
              <w:tblCellMar>
                <w:top w:w="0" w:type="dxa"/>
                <w:left w:w="0" w:type="dxa"/>
                <w:bottom w:w="0" w:type="dxa"/>
                <w:right w:w="0" w:type="dxa"/>
              </w:tblCellMar>
            </w:tblPrEx>
          </w:tblPrExChange>
        </w:tblPrEx>
        <w:trPr>
          <w:trHeight w:val="402" w:hRule="atLeast"/>
          <w:ins w:id="737" w:author="ZTE_Wubin" w:date="2022-04-01T14:06:27Z"/>
          <w:trPrChange w:id="738"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39"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40" w:author="ZTE_Wubin" w:date="2022-04-01T14:06:27Z"/>
                <w:rFonts w:ascii="Arial" w:hAnsi="Arial" w:cs="Arial"/>
                <w:sz w:val="18"/>
                <w:szCs w:val="18"/>
              </w:rPr>
            </w:pPr>
            <w:ins w:id="741" w:author="ZTE_Wubin" w:date="2022-04-01T14:06:27Z">
              <w:r>
                <w:rPr>
                  <w:rFonts w:ascii="Arial" w:hAnsi="Arial" w:eastAsia="宋体" w:cs="Arial"/>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4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43" w:author="ZTE_Wubin" w:date="2022-04-01T14:06:27Z"/>
                <w:rFonts w:ascii="Arial" w:hAnsi="Arial" w:cs="Arial"/>
                <w:color w:val="000000"/>
                <w:sz w:val="18"/>
                <w:szCs w:val="18"/>
              </w:rPr>
            </w:pPr>
            <w:ins w:id="744" w:author="ZTE_Wubin" w:date="2022-04-01T14:06:27Z">
              <w:r>
                <w:rPr>
                  <w:rFonts w:ascii="Arial" w:hAnsi="Arial" w:eastAsia="宋体" w:cs="Arial"/>
                  <w:color w:val="000000"/>
                  <w:sz w:val="18"/>
                  <w:szCs w:val="18"/>
                  <w:lang w:val="en-US" w:eastAsia="zh-CN"/>
                </w:rPr>
                <w:t>514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4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46" w:author="ZTE_Wubin" w:date="2022-04-01T14:06:27Z"/>
                <w:rFonts w:ascii="Arial" w:hAnsi="Arial" w:cs="Arial"/>
                <w:color w:val="000000"/>
                <w:sz w:val="18"/>
                <w:szCs w:val="18"/>
              </w:rPr>
            </w:pPr>
            <w:ins w:id="747" w:author="ZTE_Wubin" w:date="2022-04-01T14:06:27Z">
              <w:r>
                <w:rPr>
                  <w:rFonts w:ascii="Arial" w:hAnsi="Arial" w:eastAsia="宋体" w:cs="Arial"/>
                  <w:color w:val="000000"/>
                  <w:sz w:val="18"/>
                  <w:szCs w:val="18"/>
                  <w:lang w:val="en-US" w:eastAsia="zh-CN"/>
                </w:rPr>
                <w:t>384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4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49" w:author="ZTE_Wubin" w:date="2022-04-01T14:06:27Z"/>
                <w:rFonts w:ascii="Arial" w:hAnsi="Arial" w:cs="Arial"/>
                <w:color w:val="000000"/>
                <w:sz w:val="18"/>
                <w:szCs w:val="18"/>
              </w:rPr>
            </w:pPr>
            <w:ins w:id="750" w:author="ZTE_Wubin" w:date="2022-04-01T14:06:27Z">
              <w:r>
                <w:rPr>
                  <w:rFonts w:ascii="Arial" w:hAnsi="Arial" w:eastAsia="宋体" w:cs="Arial"/>
                  <w:color w:val="000000"/>
                  <w:sz w:val="18"/>
                  <w:szCs w:val="18"/>
                  <w:lang w:val="en-US" w:eastAsia="zh-CN"/>
                </w:rPr>
                <w:t>3012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5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52" w:author="ZTE_Wubin" w:date="2022-04-01T14:06:27Z"/>
                <w:rFonts w:ascii="Arial" w:hAnsi="Arial" w:cs="Arial"/>
                <w:color w:val="000000"/>
                <w:sz w:val="18"/>
                <w:szCs w:val="18"/>
              </w:rPr>
            </w:pPr>
            <w:ins w:id="753" w:author="ZTE_Wubin" w:date="2022-04-01T14:06:27Z">
              <w:r>
                <w:rPr>
                  <w:rFonts w:ascii="Arial" w:hAnsi="Arial" w:eastAsia="宋体" w:cs="Arial"/>
                  <w:color w:val="000000"/>
                  <w:sz w:val="18"/>
                  <w:szCs w:val="18"/>
                  <w:lang w:val="en-US" w:eastAsia="zh-CN"/>
                </w:rPr>
                <w:t>3137</w:t>
              </w:r>
            </w:ins>
          </w:p>
        </w:tc>
      </w:tr>
      <w:tr>
        <w:tblPrEx>
          <w:tblCellMar>
            <w:top w:w="0" w:type="dxa"/>
            <w:left w:w="0" w:type="dxa"/>
            <w:bottom w:w="0" w:type="dxa"/>
            <w:right w:w="0" w:type="dxa"/>
          </w:tblCellMar>
          <w:tblPrExChange w:id="755" w:author="ZTE_Wubin" w:date="2022-04-01T14:07:47Z">
            <w:tblPrEx>
              <w:tblCellMar>
                <w:top w:w="0" w:type="dxa"/>
                <w:left w:w="0" w:type="dxa"/>
                <w:bottom w:w="0" w:type="dxa"/>
                <w:right w:w="0" w:type="dxa"/>
              </w:tblCellMar>
            </w:tblPrEx>
          </w:tblPrExChange>
        </w:tblPrEx>
        <w:trPr>
          <w:trHeight w:val="402" w:hRule="atLeast"/>
          <w:ins w:id="754" w:author="ZTE_Wubin" w:date="2022-04-01T14:06:27Z"/>
          <w:trPrChange w:id="755"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56"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57" w:author="ZTE_Wubin" w:date="2022-04-01T14:06:27Z"/>
                <w:rFonts w:ascii="Arial" w:hAnsi="Arial" w:cs="Arial"/>
                <w:sz w:val="18"/>
                <w:szCs w:val="18"/>
              </w:rPr>
            </w:pPr>
            <w:ins w:id="758" w:author="ZTE_Wubin" w:date="2022-04-01T14:06:27Z">
              <w:r>
                <w:rPr>
                  <w:rFonts w:ascii="Arial" w:hAnsi="Arial" w:eastAsia="宋体" w:cs="Arial"/>
                  <w:sz w:val="18"/>
                  <w:szCs w:val="18"/>
                  <w:lang w:val="en-US" w:eastAsia="zh-CN"/>
                </w:rPr>
                <w:t>Two-tone 3</w:t>
              </w:r>
            </w:ins>
            <w:ins w:id="759" w:author="ZTE_Wubin" w:date="2022-04-01T14:06:27Z">
              <w:r>
                <w:rPr>
                  <w:rFonts w:ascii="Arial" w:hAnsi="Arial" w:eastAsia="宋体" w:cs="Arial"/>
                  <w:kern w:val="2"/>
                  <w:sz w:val="18"/>
                  <w:szCs w:val="18"/>
                  <w:vertAlign w:val="superscript"/>
                  <w:lang w:val="en-US" w:eastAsia="zh-CN"/>
                </w:rPr>
                <w:t xml:space="preserve">rd </w:t>
              </w:r>
            </w:ins>
            <w:ins w:id="760" w:author="ZTE_Wubin" w:date="2022-04-01T14:06:27Z">
              <w:r>
                <w:rPr>
                  <w:rFonts w:ascii="Arial" w:hAnsi="Arial" w:eastAsia="宋体" w:cs="Arial"/>
                  <w:kern w:val="2"/>
                  <w:sz w:val="18"/>
                  <w:szCs w:val="18"/>
                  <w:lang w:val="en-US" w:eastAsia="zh-CN"/>
                </w:rPr>
                <w:t>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6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62" w:author="ZTE_Wubin" w:date="2022-04-01T14:06:27Z"/>
                <w:rFonts w:ascii="Arial" w:hAnsi="Arial" w:cs="Arial"/>
                <w:color w:val="000000"/>
                <w:sz w:val="18"/>
                <w:szCs w:val="18"/>
              </w:rPr>
            </w:pPr>
            <w:ins w:id="763" w:author="ZTE_Wubin" w:date="2022-04-01T14:06:27Z">
              <w:r>
                <w:rPr>
                  <w:rFonts w:ascii="Arial" w:hAnsi="Arial" w:eastAsia="宋体" w:cs="Arial"/>
                  <w:color w:val="000000"/>
                  <w:sz w:val="18"/>
                  <w:szCs w:val="18"/>
                  <w:lang w:val="en-US" w:eastAsia="zh-CN"/>
                </w:rPr>
                <w:t>|2*fx_low + 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6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65" w:author="ZTE_Wubin" w:date="2022-04-01T14:06:27Z"/>
                <w:rFonts w:ascii="Arial" w:hAnsi="Arial" w:cs="Arial"/>
                <w:color w:val="000000"/>
                <w:sz w:val="18"/>
                <w:szCs w:val="18"/>
              </w:rPr>
            </w:pPr>
            <w:ins w:id="766" w:author="ZTE_Wubin" w:date="2022-04-01T14:06:27Z">
              <w:r>
                <w:rPr>
                  <w:rFonts w:ascii="Arial" w:hAnsi="Arial" w:eastAsia="宋体" w:cs="Arial"/>
                  <w:color w:val="000000"/>
                  <w:sz w:val="18"/>
                  <w:szCs w:val="18"/>
                  <w:lang w:val="en-US" w:eastAsia="zh-CN"/>
                </w:rPr>
                <w:t>|2*fx_high +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6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68" w:author="ZTE_Wubin" w:date="2022-04-01T14:06:27Z"/>
                <w:rFonts w:ascii="Arial" w:hAnsi="Arial" w:cs="Arial"/>
                <w:color w:val="000000"/>
                <w:sz w:val="18"/>
                <w:szCs w:val="18"/>
              </w:rPr>
            </w:pPr>
            <w:ins w:id="769" w:author="ZTE_Wubin" w:date="2022-04-01T14:06:27Z">
              <w:r>
                <w:rPr>
                  <w:rFonts w:ascii="Arial" w:hAnsi="Arial" w:eastAsia="宋体" w:cs="Arial"/>
                  <w:color w:val="000000"/>
                  <w:sz w:val="18"/>
                  <w:szCs w:val="18"/>
                  <w:lang w:val="en-US" w:eastAsia="zh-CN"/>
                </w:rPr>
                <w:t>|2*fy_low + 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7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71" w:author="ZTE_Wubin" w:date="2022-04-01T14:06:27Z"/>
                <w:rFonts w:ascii="Arial" w:hAnsi="Arial" w:cs="Arial"/>
                <w:color w:val="000000"/>
                <w:sz w:val="18"/>
                <w:szCs w:val="18"/>
              </w:rPr>
            </w:pPr>
            <w:ins w:id="772" w:author="ZTE_Wubin" w:date="2022-04-01T14:06:27Z">
              <w:r>
                <w:rPr>
                  <w:rFonts w:ascii="Arial" w:hAnsi="Arial" w:eastAsia="宋体" w:cs="Arial"/>
                  <w:color w:val="000000"/>
                  <w:sz w:val="18"/>
                  <w:szCs w:val="18"/>
                  <w:lang w:val="en-US" w:eastAsia="zh-CN"/>
                </w:rPr>
                <w:t>|2*fy_high + fx_high|</w:t>
              </w:r>
            </w:ins>
          </w:p>
        </w:tc>
      </w:tr>
      <w:tr>
        <w:tblPrEx>
          <w:tblCellMar>
            <w:top w:w="0" w:type="dxa"/>
            <w:left w:w="0" w:type="dxa"/>
            <w:bottom w:w="0" w:type="dxa"/>
            <w:right w:w="0" w:type="dxa"/>
          </w:tblCellMar>
          <w:tblPrExChange w:id="774" w:author="ZTE_Wubin" w:date="2022-04-01T14:07:47Z">
            <w:tblPrEx>
              <w:tblCellMar>
                <w:top w:w="0" w:type="dxa"/>
                <w:left w:w="0" w:type="dxa"/>
                <w:bottom w:w="0" w:type="dxa"/>
                <w:right w:w="0" w:type="dxa"/>
              </w:tblCellMar>
            </w:tblPrEx>
          </w:tblPrExChange>
        </w:tblPrEx>
        <w:trPr>
          <w:trHeight w:val="402" w:hRule="atLeast"/>
          <w:ins w:id="773" w:author="ZTE_Wubin" w:date="2022-04-01T14:06:27Z"/>
          <w:trPrChange w:id="774"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75"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76" w:author="ZTE_Wubin" w:date="2022-04-01T14:06:27Z"/>
                <w:rFonts w:ascii="Arial" w:hAnsi="Arial" w:cs="Arial"/>
                <w:color w:val="000000"/>
                <w:sz w:val="18"/>
                <w:szCs w:val="18"/>
              </w:rPr>
            </w:pPr>
            <w:ins w:id="777"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7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79" w:author="ZTE_Wubin" w:date="2022-04-01T14:06:27Z"/>
                <w:rFonts w:ascii="Arial" w:hAnsi="Arial" w:cs="Arial"/>
                <w:color w:val="000000"/>
                <w:sz w:val="18"/>
                <w:szCs w:val="18"/>
              </w:rPr>
            </w:pPr>
            <w:ins w:id="780" w:author="ZTE_Wubin" w:date="2022-04-01T14:06:27Z">
              <w:r>
                <w:rPr>
                  <w:rFonts w:ascii="Arial" w:hAnsi="Arial" w:eastAsia="宋体" w:cs="Arial"/>
                  <w:color w:val="000000"/>
                  <w:sz w:val="18"/>
                  <w:szCs w:val="18"/>
                  <w:lang w:val="en-US" w:eastAsia="zh-CN"/>
                </w:rPr>
                <w:t>3286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8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82" w:author="ZTE_Wubin" w:date="2022-04-01T14:06:27Z"/>
                <w:rFonts w:ascii="Arial" w:hAnsi="Arial" w:cs="Arial"/>
                <w:color w:val="000000"/>
                <w:sz w:val="18"/>
                <w:szCs w:val="18"/>
              </w:rPr>
            </w:pPr>
            <w:ins w:id="783" w:author="ZTE_Wubin" w:date="2022-04-01T14:06:27Z">
              <w:r>
                <w:rPr>
                  <w:rFonts w:ascii="Arial" w:hAnsi="Arial" w:eastAsia="宋体" w:cs="Arial"/>
                  <w:color w:val="000000"/>
                  <w:sz w:val="18"/>
                  <w:szCs w:val="18"/>
                  <w:lang w:val="en-US" w:eastAsia="zh-CN"/>
                </w:rPr>
                <w:t>3416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8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85" w:author="ZTE_Wubin" w:date="2022-04-01T14:06:27Z"/>
                <w:rFonts w:ascii="Arial" w:hAnsi="Arial" w:cs="Arial"/>
                <w:color w:val="000000"/>
                <w:sz w:val="18"/>
                <w:szCs w:val="18"/>
              </w:rPr>
            </w:pPr>
            <w:ins w:id="786" w:author="ZTE_Wubin" w:date="2022-04-01T14:06:27Z">
              <w:r>
                <w:rPr>
                  <w:rFonts w:ascii="Arial" w:hAnsi="Arial" w:eastAsia="宋体" w:cs="Arial"/>
                  <w:color w:val="000000"/>
                  <w:sz w:val="18"/>
                  <w:szCs w:val="18"/>
                  <w:lang w:val="en-US" w:eastAsia="zh-CN"/>
                </w:rPr>
                <w:t>4463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8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88" w:author="ZTE_Wubin" w:date="2022-04-01T14:06:27Z"/>
                <w:rFonts w:ascii="Arial" w:hAnsi="Arial" w:cs="Arial"/>
                <w:color w:val="000000"/>
                <w:sz w:val="18"/>
                <w:szCs w:val="18"/>
              </w:rPr>
            </w:pPr>
            <w:ins w:id="789" w:author="ZTE_Wubin" w:date="2022-04-01T14:06:27Z">
              <w:r>
                <w:rPr>
                  <w:rFonts w:ascii="Arial" w:hAnsi="Arial" w:eastAsia="宋体" w:cs="Arial"/>
                  <w:color w:val="000000"/>
                  <w:sz w:val="18"/>
                  <w:szCs w:val="18"/>
                  <w:lang w:val="en-US" w:eastAsia="zh-CN"/>
                </w:rPr>
                <w:t>4588</w:t>
              </w:r>
            </w:ins>
          </w:p>
        </w:tc>
      </w:tr>
      <w:tr>
        <w:tblPrEx>
          <w:tblCellMar>
            <w:top w:w="0" w:type="dxa"/>
            <w:left w:w="0" w:type="dxa"/>
            <w:bottom w:w="0" w:type="dxa"/>
            <w:right w:w="0" w:type="dxa"/>
          </w:tblCellMar>
          <w:tblPrExChange w:id="791" w:author="ZTE_Wubin" w:date="2022-04-01T14:07:47Z">
            <w:tblPrEx>
              <w:tblCellMar>
                <w:top w:w="0" w:type="dxa"/>
                <w:left w:w="0" w:type="dxa"/>
                <w:bottom w:w="0" w:type="dxa"/>
                <w:right w:w="0" w:type="dxa"/>
              </w:tblCellMar>
            </w:tblPrEx>
          </w:tblPrExChange>
        </w:tblPrEx>
        <w:trPr>
          <w:trHeight w:val="402" w:hRule="atLeast"/>
          <w:ins w:id="790" w:author="ZTE_Wubin" w:date="2022-04-01T14:06:27Z"/>
          <w:trPrChange w:id="791"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92"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793" w:author="ZTE_Wubin" w:date="2022-04-01T14:06:27Z"/>
                <w:rFonts w:ascii="Arial" w:hAnsi="Arial" w:cs="Arial"/>
                <w:color w:val="000000"/>
                <w:sz w:val="18"/>
                <w:szCs w:val="18"/>
              </w:rPr>
            </w:pPr>
            <w:ins w:id="794" w:author="ZTE_Wubin" w:date="2022-04-01T14:06:27Z">
              <w:r>
                <w:rPr>
                  <w:rFonts w:ascii="Arial" w:hAnsi="Arial" w:eastAsia="宋体" w:cs="Arial"/>
                  <w:color w:val="000000"/>
                  <w:sz w:val="18"/>
                  <w:szCs w:val="18"/>
                  <w:lang w:val="en-US" w:eastAsia="zh-CN"/>
                </w:rPr>
                <w:t>Two-tone 4th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9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96" w:author="ZTE_Wubin" w:date="2022-04-01T14:06:27Z"/>
                <w:rFonts w:ascii="Arial" w:hAnsi="Arial" w:cs="Arial"/>
                <w:color w:val="000000"/>
                <w:sz w:val="18"/>
                <w:szCs w:val="18"/>
              </w:rPr>
            </w:pPr>
            <w:ins w:id="797" w:author="ZTE_Wubin" w:date="2022-04-01T14:06:27Z">
              <w:r>
                <w:rPr>
                  <w:rFonts w:ascii="Arial" w:hAnsi="Arial" w:eastAsia="宋体" w:cs="Arial"/>
                  <w:color w:val="000000"/>
                  <w:sz w:val="18"/>
                  <w:szCs w:val="18"/>
                  <w:lang w:val="en-US" w:eastAsia="zh-CN"/>
                </w:rPr>
                <w:t>|2*fx_low –2*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9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99" w:author="ZTE_Wubin" w:date="2022-04-01T14:06:27Z"/>
                <w:rFonts w:ascii="Arial" w:hAnsi="Arial" w:cs="Arial"/>
                <w:color w:val="000000"/>
                <w:sz w:val="18"/>
                <w:szCs w:val="18"/>
              </w:rPr>
            </w:pPr>
            <w:ins w:id="800" w:author="ZTE_Wubin" w:date="2022-04-01T14:06:27Z">
              <w:r>
                <w:rPr>
                  <w:rFonts w:ascii="Arial" w:hAnsi="Arial" w:eastAsia="宋体" w:cs="Arial"/>
                  <w:color w:val="000000"/>
                  <w:sz w:val="18"/>
                  <w:szCs w:val="18"/>
                  <w:lang w:val="en-US" w:eastAsia="zh-CN"/>
                </w:rPr>
                <w:t>|2*fx_high – 2*fy_low|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0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02" w:author="ZTE_Wubin" w:date="2022-04-01T14:06:27Z"/>
                <w:rFonts w:ascii="Arial" w:hAnsi="Arial" w:cs="Arial"/>
                <w:color w:val="000000"/>
                <w:sz w:val="18"/>
                <w:szCs w:val="18"/>
              </w:rPr>
            </w:pPr>
            <w:ins w:id="803" w:author="ZTE_Wubin" w:date="2022-04-01T14:06:27Z">
              <w:r>
                <w:rPr>
                  <w:rFonts w:ascii="Arial" w:hAnsi="Arial" w:eastAsia="宋体" w:cs="Arial"/>
                  <w:color w:val="000000"/>
                  <w:sz w:val="18"/>
                  <w:szCs w:val="18"/>
                  <w:lang w:val="en-US" w:eastAsia="zh-CN"/>
                </w:rPr>
                <w:t>|2*fx_low +2* 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0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05" w:author="ZTE_Wubin" w:date="2022-04-01T14:06:27Z"/>
                <w:rFonts w:ascii="Arial" w:hAnsi="Arial" w:cs="Arial"/>
                <w:color w:val="000000"/>
                <w:sz w:val="18"/>
                <w:szCs w:val="18"/>
              </w:rPr>
            </w:pPr>
            <w:ins w:id="806" w:author="ZTE_Wubin" w:date="2022-04-01T14:06:27Z">
              <w:r>
                <w:rPr>
                  <w:rFonts w:ascii="Arial" w:hAnsi="Arial" w:eastAsia="宋体" w:cs="Arial"/>
                  <w:color w:val="000000"/>
                  <w:sz w:val="18"/>
                  <w:szCs w:val="18"/>
                  <w:lang w:val="en-US" w:eastAsia="zh-CN"/>
                </w:rPr>
                <w:t>|2*fx_high +2* fy_high|</w:t>
              </w:r>
            </w:ins>
          </w:p>
        </w:tc>
      </w:tr>
      <w:tr>
        <w:tblPrEx>
          <w:tblCellMar>
            <w:top w:w="0" w:type="dxa"/>
            <w:left w:w="0" w:type="dxa"/>
            <w:bottom w:w="0" w:type="dxa"/>
            <w:right w:w="0" w:type="dxa"/>
          </w:tblCellMar>
          <w:tblPrExChange w:id="808" w:author="ZTE_Wubin" w:date="2022-04-01T14:07:47Z">
            <w:tblPrEx>
              <w:tblCellMar>
                <w:top w:w="0" w:type="dxa"/>
                <w:left w:w="0" w:type="dxa"/>
                <w:bottom w:w="0" w:type="dxa"/>
                <w:right w:w="0" w:type="dxa"/>
              </w:tblCellMar>
            </w:tblPrEx>
          </w:tblPrExChange>
        </w:tblPrEx>
        <w:trPr>
          <w:trHeight w:val="402" w:hRule="atLeast"/>
          <w:ins w:id="807" w:author="ZTE_Wubin" w:date="2022-04-01T14:06:27Z"/>
          <w:trPrChange w:id="808"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09"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10" w:author="ZTE_Wubin" w:date="2022-04-01T14:06:27Z"/>
                <w:rFonts w:ascii="Arial" w:hAnsi="Arial" w:cs="Arial"/>
                <w:color w:val="000000"/>
                <w:sz w:val="18"/>
                <w:szCs w:val="18"/>
              </w:rPr>
            </w:pPr>
            <w:ins w:id="811"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1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3" w:author="ZTE_Wubin" w:date="2022-04-01T14:06:27Z"/>
                <w:rFonts w:ascii="Arial" w:hAnsi="Arial" w:cs="Arial"/>
                <w:color w:val="000000"/>
                <w:sz w:val="18"/>
                <w:szCs w:val="18"/>
              </w:rPr>
            </w:pPr>
            <w:ins w:id="814" w:author="ZTE_Wubin" w:date="2022-04-01T14:06:27Z">
              <w:r>
                <w:rPr>
                  <w:rFonts w:ascii="Arial" w:hAnsi="Arial" w:eastAsia="宋体" w:cs="Arial"/>
                  <w:color w:val="000000"/>
                  <w:sz w:val="18"/>
                  <w:szCs w:val="18"/>
                  <w:lang w:val="en-US" w:eastAsia="zh-CN"/>
                </w:rPr>
                <w:t>2434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1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6" w:author="ZTE_Wubin" w:date="2022-04-01T14:06:27Z"/>
                <w:rFonts w:ascii="Arial" w:hAnsi="Arial" w:cs="Arial"/>
                <w:color w:val="000000"/>
                <w:sz w:val="18"/>
                <w:szCs w:val="18"/>
              </w:rPr>
            </w:pPr>
            <w:ins w:id="817" w:author="ZTE_Wubin" w:date="2022-04-01T14:06:27Z">
              <w:r>
                <w:rPr>
                  <w:rFonts w:ascii="Arial" w:hAnsi="Arial" w:eastAsia="宋体" w:cs="Arial"/>
                  <w:color w:val="000000"/>
                  <w:sz w:val="18"/>
                  <w:szCs w:val="18"/>
                  <w:lang w:val="en-US" w:eastAsia="zh-CN"/>
                </w:rPr>
                <w:t>2264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1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9" w:author="ZTE_Wubin" w:date="2022-04-01T14:06:27Z"/>
                <w:rFonts w:ascii="Arial" w:hAnsi="Arial" w:cs="Arial"/>
                <w:color w:val="000000"/>
                <w:sz w:val="18"/>
                <w:szCs w:val="18"/>
              </w:rPr>
            </w:pPr>
            <w:ins w:id="820" w:author="ZTE_Wubin" w:date="2022-04-01T14:06:27Z">
              <w:r>
                <w:rPr>
                  <w:rFonts w:ascii="Arial" w:hAnsi="Arial" w:eastAsia="宋体" w:cs="Arial"/>
                  <w:color w:val="000000"/>
                  <w:sz w:val="18"/>
                  <w:szCs w:val="18"/>
                  <w:lang w:val="en-US" w:eastAsia="zh-CN"/>
                </w:rPr>
                <w:t>5166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2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22" w:author="ZTE_Wubin" w:date="2022-04-01T14:06:27Z"/>
                <w:rFonts w:ascii="Arial" w:hAnsi="Arial" w:cs="Arial"/>
                <w:color w:val="000000"/>
                <w:sz w:val="18"/>
                <w:szCs w:val="18"/>
              </w:rPr>
            </w:pPr>
            <w:ins w:id="823" w:author="ZTE_Wubin" w:date="2022-04-01T14:06:27Z">
              <w:r>
                <w:rPr>
                  <w:rFonts w:ascii="Arial" w:hAnsi="Arial" w:eastAsia="宋体" w:cs="Arial"/>
                  <w:color w:val="000000"/>
                  <w:sz w:val="18"/>
                  <w:szCs w:val="18"/>
                  <w:lang w:val="en-US" w:eastAsia="zh-CN"/>
                </w:rPr>
                <w:t>5336</w:t>
              </w:r>
            </w:ins>
          </w:p>
        </w:tc>
      </w:tr>
      <w:tr>
        <w:tblPrEx>
          <w:tblCellMar>
            <w:top w:w="0" w:type="dxa"/>
            <w:left w:w="0" w:type="dxa"/>
            <w:bottom w:w="0" w:type="dxa"/>
            <w:right w:w="0" w:type="dxa"/>
          </w:tblCellMar>
          <w:tblPrExChange w:id="825" w:author="ZTE_Wubin" w:date="2022-04-01T14:07:47Z">
            <w:tblPrEx>
              <w:tblCellMar>
                <w:top w:w="0" w:type="dxa"/>
                <w:left w:w="0" w:type="dxa"/>
                <w:bottom w:w="0" w:type="dxa"/>
                <w:right w:w="0" w:type="dxa"/>
              </w:tblCellMar>
            </w:tblPrEx>
          </w:tblPrExChange>
        </w:tblPrEx>
        <w:trPr>
          <w:trHeight w:val="402" w:hRule="atLeast"/>
          <w:ins w:id="824" w:author="ZTE_Wubin" w:date="2022-04-01T14:06:27Z"/>
          <w:trPrChange w:id="825"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26"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27" w:author="ZTE_Wubin" w:date="2022-04-01T14:06:27Z"/>
                <w:rFonts w:ascii="Arial" w:hAnsi="Arial" w:cs="Arial"/>
                <w:color w:val="000000"/>
                <w:sz w:val="18"/>
                <w:szCs w:val="18"/>
              </w:rPr>
            </w:pPr>
            <w:ins w:id="828" w:author="ZTE_Wubin" w:date="2022-04-01T14:06:27Z">
              <w:r>
                <w:rPr>
                  <w:rFonts w:ascii="Arial" w:hAnsi="Arial" w:eastAsia="宋体" w:cs="Arial"/>
                  <w:color w:val="000000"/>
                  <w:sz w:val="18"/>
                  <w:szCs w:val="18"/>
                  <w:lang w:val="en-US" w:eastAsia="zh-CN"/>
                </w:rPr>
                <w:t>Two-tone 4th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2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0" w:author="ZTE_Wubin" w:date="2022-04-01T14:06:27Z"/>
                <w:rFonts w:ascii="Arial" w:hAnsi="Arial" w:cs="Arial"/>
                <w:color w:val="000000"/>
                <w:sz w:val="18"/>
                <w:szCs w:val="18"/>
              </w:rPr>
            </w:pPr>
            <w:ins w:id="831" w:author="ZTE_Wubin" w:date="2022-04-01T14:06:27Z">
              <w:r>
                <w:rPr>
                  <w:rFonts w:ascii="Arial" w:hAnsi="Arial" w:eastAsia="宋体" w:cs="Arial"/>
                  <w:color w:val="000000"/>
                  <w:sz w:val="18"/>
                  <w:szCs w:val="18"/>
                  <w:lang w:val="en-US" w:eastAsia="zh-CN"/>
                </w:rPr>
                <w:t>|3*fx_low –1*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3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3" w:author="ZTE_Wubin" w:date="2022-04-01T14:06:27Z"/>
                <w:rFonts w:ascii="Arial" w:hAnsi="Arial" w:cs="Arial"/>
                <w:color w:val="000000"/>
                <w:sz w:val="18"/>
                <w:szCs w:val="18"/>
              </w:rPr>
            </w:pPr>
            <w:ins w:id="834" w:author="ZTE_Wubin" w:date="2022-04-01T14:06:27Z">
              <w:r>
                <w:rPr>
                  <w:rFonts w:ascii="Arial" w:hAnsi="Arial" w:eastAsia="宋体" w:cs="Arial"/>
                  <w:color w:val="000000"/>
                  <w:sz w:val="18"/>
                  <w:szCs w:val="18"/>
                  <w:lang w:val="en-US" w:eastAsia="zh-CN"/>
                </w:rPr>
                <w:t>|3*fx_high – 1*fy_low|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3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6" w:author="ZTE_Wubin" w:date="2022-04-01T14:06:27Z"/>
                <w:rFonts w:ascii="Arial" w:hAnsi="Arial" w:cs="Arial"/>
                <w:color w:val="000000"/>
                <w:sz w:val="18"/>
                <w:szCs w:val="18"/>
              </w:rPr>
            </w:pPr>
            <w:ins w:id="837" w:author="ZTE_Wubin" w:date="2022-04-01T14:06:27Z">
              <w:r>
                <w:rPr>
                  <w:rFonts w:ascii="Arial" w:hAnsi="Arial" w:eastAsia="宋体" w:cs="Arial"/>
                  <w:color w:val="000000"/>
                  <w:sz w:val="18"/>
                  <w:szCs w:val="18"/>
                  <w:lang w:val="en-US" w:eastAsia="zh-CN"/>
                </w:rPr>
                <w:t>|3*fy_low – 1*fx_high|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3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9" w:author="ZTE_Wubin" w:date="2022-04-01T14:06:27Z"/>
                <w:rFonts w:ascii="Arial" w:hAnsi="Arial" w:cs="Arial"/>
                <w:color w:val="000000"/>
                <w:sz w:val="18"/>
                <w:szCs w:val="18"/>
              </w:rPr>
            </w:pPr>
            <w:ins w:id="840" w:author="ZTE_Wubin" w:date="2022-04-01T14:06:27Z">
              <w:r>
                <w:rPr>
                  <w:rFonts w:ascii="Arial" w:hAnsi="Arial" w:eastAsia="宋体" w:cs="Arial"/>
                  <w:color w:val="000000"/>
                  <w:sz w:val="18"/>
                  <w:szCs w:val="18"/>
                  <w:lang w:val="en-US" w:eastAsia="zh-CN"/>
                </w:rPr>
                <w:t>|3*fy_high – 1*fx_low|</w:t>
              </w:r>
            </w:ins>
          </w:p>
        </w:tc>
      </w:tr>
      <w:tr>
        <w:tblPrEx>
          <w:tblCellMar>
            <w:top w:w="0" w:type="dxa"/>
            <w:left w:w="0" w:type="dxa"/>
            <w:bottom w:w="0" w:type="dxa"/>
            <w:right w:w="0" w:type="dxa"/>
          </w:tblCellMar>
          <w:tblPrExChange w:id="842" w:author="ZTE_Wubin" w:date="2022-04-01T14:07:47Z">
            <w:tblPrEx>
              <w:tblCellMar>
                <w:top w:w="0" w:type="dxa"/>
                <w:left w:w="0" w:type="dxa"/>
                <w:bottom w:w="0" w:type="dxa"/>
                <w:right w:w="0" w:type="dxa"/>
              </w:tblCellMar>
            </w:tblPrEx>
          </w:tblPrExChange>
        </w:tblPrEx>
        <w:trPr>
          <w:trHeight w:val="402" w:hRule="atLeast"/>
          <w:ins w:id="841" w:author="ZTE_Wubin" w:date="2022-04-01T14:06:27Z"/>
          <w:trPrChange w:id="842"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3"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44" w:author="ZTE_Wubin" w:date="2022-04-01T14:06:27Z"/>
                <w:rFonts w:ascii="Arial" w:hAnsi="Arial" w:cs="Arial"/>
                <w:color w:val="000000"/>
                <w:sz w:val="18"/>
                <w:szCs w:val="18"/>
              </w:rPr>
            </w:pPr>
            <w:ins w:id="845"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47" w:author="ZTE_Wubin" w:date="2022-04-01T14:06:27Z"/>
                <w:rFonts w:ascii="Arial" w:hAnsi="Arial" w:cs="Arial"/>
                <w:color w:val="000000"/>
                <w:sz w:val="18"/>
                <w:szCs w:val="18"/>
              </w:rPr>
            </w:pPr>
            <w:ins w:id="848" w:author="ZTE_Wubin" w:date="2022-04-01T14:06:27Z">
              <w:r>
                <w:rPr>
                  <w:rFonts w:ascii="Arial" w:hAnsi="Arial" w:eastAsia="宋体" w:cs="Arial"/>
                  <w:color w:val="000000"/>
                  <w:sz w:val="18"/>
                  <w:szCs w:val="18"/>
                  <w:lang w:val="en-US" w:eastAsia="zh-CN"/>
                </w:rPr>
                <w:t>189</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50" w:author="ZTE_Wubin" w:date="2022-04-01T14:06:27Z"/>
                <w:rFonts w:ascii="Arial" w:hAnsi="Arial" w:cs="Arial"/>
                <w:color w:val="000000"/>
                <w:sz w:val="18"/>
                <w:szCs w:val="18"/>
              </w:rPr>
            </w:pPr>
            <w:ins w:id="851" w:author="ZTE_Wubin" w:date="2022-04-01T14:06:27Z">
              <w:r>
                <w:rPr>
                  <w:rFonts w:ascii="Arial" w:hAnsi="Arial" w:eastAsia="宋体" w:cs="Arial"/>
                  <w:color w:val="000000"/>
                  <w:sz w:val="18"/>
                  <w:szCs w:val="18"/>
                  <w:lang w:val="en-US" w:eastAsia="zh-CN"/>
                </w:rPr>
                <w:t>364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5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53" w:author="ZTE_Wubin" w:date="2022-04-01T14:06:27Z"/>
                <w:rFonts w:ascii="Arial" w:hAnsi="Arial" w:cs="Arial"/>
                <w:color w:val="000000"/>
                <w:sz w:val="18"/>
                <w:szCs w:val="18"/>
              </w:rPr>
            </w:pPr>
            <w:ins w:id="854" w:author="ZTE_Wubin" w:date="2022-04-01T14:06:27Z">
              <w:r>
                <w:rPr>
                  <w:rFonts w:ascii="Arial" w:hAnsi="Arial" w:eastAsia="宋体" w:cs="Arial"/>
                  <w:color w:val="000000"/>
                  <w:sz w:val="18"/>
                  <w:szCs w:val="18"/>
                  <w:lang w:val="en-US" w:eastAsia="zh-CN"/>
                </w:rPr>
                <w:t>4892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5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56" w:author="ZTE_Wubin" w:date="2022-04-01T14:06:27Z"/>
                <w:rFonts w:ascii="Arial" w:hAnsi="Arial" w:cs="Arial"/>
                <w:color w:val="000000"/>
                <w:sz w:val="18"/>
                <w:szCs w:val="18"/>
              </w:rPr>
            </w:pPr>
            <w:ins w:id="857" w:author="ZTE_Wubin" w:date="2022-04-01T14:06:27Z">
              <w:r>
                <w:rPr>
                  <w:rFonts w:ascii="Arial" w:hAnsi="Arial" w:eastAsia="宋体" w:cs="Arial"/>
                  <w:color w:val="000000"/>
                  <w:sz w:val="18"/>
                  <w:szCs w:val="18"/>
                  <w:lang w:val="en-US" w:eastAsia="zh-CN"/>
                </w:rPr>
                <w:t>5057</w:t>
              </w:r>
            </w:ins>
          </w:p>
        </w:tc>
      </w:tr>
      <w:tr>
        <w:tblPrEx>
          <w:tblCellMar>
            <w:top w:w="0" w:type="dxa"/>
            <w:left w:w="0" w:type="dxa"/>
            <w:bottom w:w="0" w:type="dxa"/>
            <w:right w:w="0" w:type="dxa"/>
          </w:tblCellMar>
          <w:tblPrExChange w:id="859" w:author="ZTE_Wubin" w:date="2022-04-01T14:07:47Z">
            <w:tblPrEx>
              <w:tblCellMar>
                <w:top w:w="0" w:type="dxa"/>
                <w:left w:w="0" w:type="dxa"/>
                <w:bottom w:w="0" w:type="dxa"/>
                <w:right w:w="0" w:type="dxa"/>
              </w:tblCellMar>
            </w:tblPrEx>
          </w:tblPrExChange>
        </w:tblPrEx>
        <w:trPr>
          <w:trHeight w:val="402" w:hRule="atLeast"/>
          <w:ins w:id="858" w:author="ZTE_Wubin" w:date="2022-04-01T14:06:27Z"/>
          <w:trPrChange w:id="859"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0"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61" w:author="ZTE_Wubin" w:date="2022-04-01T14:06:27Z"/>
                <w:rFonts w:ascii="Arial" w:hAnsi="Arial" w:cs="Arial"/>
                <w:color w:val="000000"/>
                <w:sz w:val="18"/>
                <w:szCs w:val="18"/>
              </w:rPr>
            </w:pPr>
            <w:ins w:id="862" w:author="ZTE_Wubin" w:date="2022-04-01T14:06:27Z">
              <w:r>
                <w:rPr>
                  <w:rFonts w:ascii="Arial" w:hAnsi="Arial" w:eastAsia="宋体" w:cs="Arial"/>
                  <w:color w:val="000000"/>
                  <w:sz w:val="18"/>
                  <w:szCs w:val="18"/>
                  <w:lang w:val="en-US" w:eastAsia="zh-CN"/>
                </w:rPr>
                <w:t>Two-tone 4th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64" w:author="ZTE_Wubin" w:date="2022-04-01T14:06:27Z"/>
                <w:rFonts w:ascii="Arial" w:hAnsi="Arial" w:cs="Arial"/>
                <w:color w:val="000000"/>
                <w:sz w:val="18"/>
                <w:szCs w:val="18"/>
              </w:rPr>
            </w:pPr>
            <w:ins w:id="865" w:author="ZTE_Wubin" w:date="2022-04-01T14:06:27Z">
              <w:r>
                <w:rPr>
                  <w:rFonts w:ascii="Arial" w:hAnsi="Arial" w:eastAsia="宋体" w:cs="Arial"/>
                  <w:color w:val="000000"/>
                  <w:sz w:val="18"/>
                  <w:szCs w:val="18"/>
                  <w:lang w:val="en-US" w:eastAsia="zh-CN"/>
                </w:rPr>
                <w:t>|3*fx_low +1* 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67" w:author="ZTE_Wubin" w:date="2022-04-01T14:06:27Z"/>
                <w:rFonts w:ascii="Arial" w:hAnsi="Arial" w:cs="Arial"/>
                <w:color w:val="000000"/>
                <w:sz w:val="18"/>
                <w:szCs w:val="18"/>
              </w:rPr>
            </w:pPr>
            <w:ins w:id="868" w:author="ZTE_Wubin" w:date="2022-04-01T14:06:27Z">
              <w:r>
                <w:rPr>
                  <w:rFonts w:ascii="Arial" w:hAnsi="Arial" w:eastAsia="宋体" w:cs="Arial"/>
                  <w:color w:val="000000"/>
                  <w:sz w:val="18"/>
                  <w:szCs w:val="18"/>
                  <w:lang w:val="en-US" w:eastAsia="zh-CN"/>
                </w:rPr>
                <w:t>|3*fx_high +1*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70" w:author="ZTE_Wubin" w:date="2022-04-01T14:06:27Z"/>
                <w:rFonts w:ascii="Arial" w:hAnsi="Arial" w:cs="Arial"/>
                <w:color w:val="000000"/>
                <w:sz w:val="18"/>
                <w:szCs w:val="18"/>
              </w:rPr>
            </w:pPr>
            <w:ins w:id="871" w:author="ZTE_Wubin" w:date="2022-04-01T14:06:27Z">
              <w:r>
                <w:rPr>
                  <w:rFonts w:ascii="Arial" w:hAnsi="Arial" w:eastAsia="宋体" w:cs="Arial"/>
                  <w:color w:val="000000"/>
                  <w:sz w:val="18"/>
                  <w:szCs w:val="18"/>
                  <w:lang w:val="en-US" w:eastAsia="zh-CN"/>
                </w:rPr>
                <w:t>|3*fy_low + 1*fx_low|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7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73" w:author="ZTE_Wubin" w:date="2022-04-01T14:06:27Z"/>
                <w:rFonts w:ascii="Arial" w:hAnsi="Arial" w:cs="Arial"/>
                <w:color w:val="000000"/>
                <w:sz w:val="18"/>
                <w:szCs w:val="18"/>
              </w:rPr>
            </w:pPr>
            <w:ins w:id="874" w:author="ZTE_Wubin" w:date="2022-04-01T14:06:27Z">
              <w:r>
                <w:rPr>
                  <w:rFonts w:ascii="Arial" w:hAnsi="Arial" w:eastAsia="宋体" w:cs="Arial"/>
                  <w:color w:val="000000"/>
                  <w:sz w:val="18"/>
                  <w:szCs w:val="18"/>
                  <w:lang w:val="en-US" w:eastAsia="zh-CN"/>
                </w:rPr>
                <w:t>|3*fy_high + 1*fx_high|</w:t>
              </w:r>
            </w:ins>
          </w:p>
        </w:tc>
      </w:tr>
      <w:tr>
        <w:tblPrEx>
          <w:tblCellMar>
            <w:top w:w="0" w:type="dxa"/>
            <w:left w:w="0" w:type="dxa"/>
            <w:bottom w:w="0" w:type="dxa"/>
            <w:right w:w="0" w:type="dxa"/>
          </w:tblCellMar>
          <w:tblPrExChange w:id="876" w:author="ZTE_Wubin" w:date="2022-04-01T14:07:47Z">
            <w:tblPrEx>
              <w:tblCellMar>
                <w:top w:w="0" w:type="dxa"/>
                <w:left w:w="0" w:type="dxa"/>
                <w:bottom w:w="0" w:type="dxa"/>
                <w:right w:w="0" w:type="dxa"/>
              </w:tblCellMar>
            </w:tblPrEx>
          </w:tblPrExChange>
        </w:tblPrEx>
        <w:trPr>
          <w:trHeight w:val="402" w:hRule="atLeast"/>
          <w:ins w:id="875" w:author="ZTE_Wubin" w:date="2022-04-01T14:06:27Z"/>
          <w:trPrChange w:id="876"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77"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78" w:author="ZTE_Wubin" w:date="2022-04-01T14:06:27Z"/>
                <w:rFonts w:ascii="Arial" w:hAnsi="Arial" w:cs="Arial"/>
                <w:color w:val="000000"/>
                <w:sz w:val="18"/>
                <w:szCs w:val="18"/>
              </w:rPr>
            </w:pPr>
            <w:ins w:id="879"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81" w:author="ZTE_Wubin" w:date="2022-04-01T14:06:27Z"/>
                <w:rFonts w:ascii="Arial" w:hAnsi="Arial" w:cs="Arial"/>
                <w:color w:val="000000"/>
                <w:sz w:val="18"/>
                <w:szCs w:val="18"/>
              </w:rPr>
            </w:pPr>
            <w:ins w:id="882" w:author="ZTE_Wubin" w:date="2022-04-01T14:06:27Z">
              <w:r>
                <w:rPr>
                  <w:rFonts w:ascii="Arial" w:hAnsi="Arial" w:eastAsia="宋体" w:cs="Arial"/>
                  <w:color w:val="000000"/>
                  <w:sz w:val="18"/>
                  <w:szCs w:val="18"/>
                  <w:lang w:val="en-US" w:eastAsia="zh-CN"/>
                </w:rPr>
                <w:t>3989</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84" w:author="ZTE_Wubin" w:date="2022-04-01T14:06:27Z"/>
                <w:rFonts w:ascii="Arial" w:hAnsi="Arial" w:cs="Arial"/>
                <w:color w:val="000000"/>
                <w:sz w:val="18"/>
                <w:szCs w:val="18"/>
              </w:rPr>
            </w:pPr>
            <w:ins w:id="885" w:author="ZTE_Wubin" w:date="2022-04-01T14:06:27Z">
              <w:r>
                <w:rPr>
                  <w:rFonts w:ascii="Arial" w:hAnsi="Arial" w:eastAsia="宋体" w:cs="Arial"/>
                  <w:color w:val="000000"/>
                  <w:sz w:val="18"/>
                  <w:szCs w:val="18"/>
                  <w:lang w:val="en-US" w:eastAsia="zh-CN"/>
                </w:rPr>
                <w:t>4164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87" w:author="ZTE_Wubin" w:date="2022-04-01T14:06:27Z"/>
                <w:rFonts w:ascii="Arial" w:hAnsi="Arial" w:cs="Arial"/>
                <w:color w:val="000000"/>
                <w:sz w:val="18"/>
                <w:szCs w:val="18"/>
              </w:rPr>
            </w:pPr>
            <w:ins w:id="888" w:author="ZTE_Wubin" w:date="2022-04-01T14:06:27Z">
              <w:r>
                <w:rPr>
                  <w:rFonts w:ascii="Arial" w:hAnsi="Arial" w:eastAsia="宋体" w:cs="Arial"/>
                  <w:color w:val="000000"/>
                  <w:sz w:val="18"/>
                  <w:szCs w:val="18"/>
                  <w:lang w:val="en-US" w:eastAsia="zh-CN"/>
                </w:rPr>
                <w:t>6343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90" w:author="ZTE_Wubin" w:date="2022-04-01T14:06:27Z"/>
                <w:rFonts w:ascii="Arial" w:hAnsi="Arial" w:cs="Arial"/>
                <w:color w:val="000000"/>
                <w:sz w:val="18"/>
                <w:szCs w:val="18"/>
              </w:rPr>
            </w:pPr>
            <w:ins w:id="891" w:author="ZTE_Wubin" w:date="2022-04-01T14:06:27Z">
              <w:r>
                <w:rPr>
                  <w:rFonts w:ascii="Arial" w:hAnsi="Arial" w:eastAsia="宋体" w:cs="Arial"/>
                  <w:color w:val="000000"/>
                  <w:sz w:val="18"/>
                  <w:szCs w:val="18"/>
                  <w:lang w:val="en-US" w:eastAsia="zh-CN"/>
                </w:rPr>
                <w:t>6463</w:t>
              </w:r>
            </w:ins>
          </w:p>
        </w:tc>
      </w:tr>
      <w:tr>
        <w:tblPrEx>
          <w:tblCellMar>
            <w:top w:w="0" w:type="dxa"/>
            <w:left w:w="0" w:type="dxa"/>
            <w:bottom w:w="0" w:type="dxa"/>
            <w:right w:w="0" w:type="dxa"/>
          </w:tblCellMar>
          <w:tblPrExChange w:id="893" w:author="ZTE_Wubin" w:date="2022-04-01T14:07:47Z">
            <w:tblPrEx>
              <w:tblCellMar>
                <w:top w:w="0" w:type="dxa"/>
                <w:left w:w="0" w:type="dxa"/>
                <w:bottom w:w="0" w:type="dxa"/>
                <w:right w:w="0" w:type="dxa"/>
              </w:tblCellMar>
            </w:tblPrEx>
          </w:tblPrExChange>
        </w:tblPrEx>
        <w:trPr>
          <w:trHeight w:val="402" w:hRule="atLeast"/>
          <w:ins w:id="892" w:author="ZTE_Wubin" w:date="2022-04-01T14:06:27Z"/>
          <w:trPrChange w:id="893"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94"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95" w:author="ZTE_Wubin" w:date="2022-04-01T14:06:27Z"/>
                <w:rFonts w:ascii="Arial" w:hAnsi="Arial" w:cs="Arial"/>
                <w:color w:val="000000"/>
                <w:sz w:val="18"/>
                <w:szCs w:val="18"/>
              </w:rPr>
            </w:pPr>
            <w:ins w:id="896"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9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98" w:author="ZTE_Wubin" w:date="2022-04-01T14:06:27Z"/>
                <w:rFonts w:ascii="Arial" w:hAnsi="Arial" w:cs="Arial"/>
                <w:color w:val="000000"/>
                <w:sz w:val="18"/>
                <w:szCs w:val="18"/>
              </w:rPr>
            </w:pPr>
            <w:ins w:id="899" w:author="ZTE_Wubin" w:date="2022-04-01T14:06:27Z">
              <w:r>
                <w:rPr>
                  <w:rFonts w:ascii="Arial" w:hAnsi="Arial" w:eastAsia="宋体" w:cs="Arial"/>
                  <w:color w:val="000000"/>
                  <w:sz w:val="18"/>
                  <w:szCs w:val="18"/>
                  <w:lang w:val="en-US" w:eastAsia="zh-CN"/>
                </w:rPr>
                <w:t>|fx_low – 4*fy_high|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0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01" w:author="ZTE_Wubin" w:date="2022-04-01T14:06:27Z"/>
                <w:rFonts w:ascii="Arial" w:hAnsi="Arial" w:cs="Arial"/>
                <w:color w:val="000000"/>
                <w:sz w:val="18"/>
                <w:szCs w:val="18"/>
              </w:rPr>
            </w:pPr>
            <w:ins w:id="902" w:author="ZTE_Wubin" w:date="2022-04-01T14:06:27Z">
              <w:r>
                <w:rPr>
                  <w:rFonts w:ascii="Arial" w:hAnsi="Arial" w:eastAsia="宋体" w:cs="Arial"/>
                  <w:color w:val="000000"/>
                  <w:sz w:val="18"/>
                  <w:szCs w:val="18"/>
                  <w:lang w:val="en-US" w:eastAsia="zh-CN"/>
                </w:rPr>
                <w:t>|fx_high – 4*fy_low|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0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04" w:author="ZTE_Wubin" w:date="2022-04-01T14:06:27Z"/>
                <w:rFonts w:ascii="Arial" w:hAnsi="Arial" w:cs="Arial"/>
                <w:color w:val="000000"/>
                <w:sz w:val="18"/>
                <w:szCs w:val="18"/>
              </w:rPr>
            </w:pPr>
            <w:ins w:id="905" w:author="ZTE_Wubin" w:date="2022-04-01T14:06:27Z">
              <w:r>
                <w:rPr>
                  <w:rFonts w:ascii="Arial" w:hAnsi="Arial" w:eastAsia="宋体" w:cs="Arial"/>
                  <w:color w:val="000000"/>
                  <w:sz w:val="18"/>
                  <w:szCs w:val="18"/>
                  <w:lang w:val="en-US" w:eastAsia="zh-CN"/>
                </w:rPr>
                <w:t>|fy_low – 4*fx_high|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0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07" w:author="ZTE_Wubin" w:date="2022-04-01T14:06:27Z"/>
                <w:rFonts w:ascii="Arial" w:hAnsi="Arial" w:cs="Arial"/>
                <w:color w:val="000000"/>
                <w:sz w:val="18"/>
                <w:szCs w:val="18"/>
              </w:rPr>
            </w:pPr>
            <w:ins w:id="908" w:author="ZTE_Wubin" w:date="2022-04-01T14:06:27Z">
              <w:r>
                <w:rPr>
                  <w:rFonts w:ascii="Arial" w:hAnsi="Arial" w:eastAsia="宋体" w:cs="Arial"/>
                  <w:color w:val="000000"/>
                  <w:sz w:val="18"/>
                  <w:szCs w:val="18"/>
                  <w:lang w:val="en-US" w:eastAsia="zh-CN"/>
                </w:rPr>
                <w:t>|fy_high – 4*fx_low|</w:t>
              </w:r>
            </w:ins>
          </w:p>
        </w:tc>
      </w:tr>
      <w:tr>
        <w:tblPrEx>
          <w:tblCellMar>
            <w:top w:w="0" w:type="dxa"/>
            <w:left w:w="0" w:type="dxa"/>
            <w:bottom w:w="0" w:type="dxa"/>
            <w:right w:w="0" w:type="dxa"/>
          </w:tblCellMar>
          <w:tblPrExChange w:id="910" w:author="ZTE_Wubin" w:date="2022-04-01T14:07:47Z">
            <w:tblPrEx>
              <w:tblCellMar>
                <w:top w:w="0" w:type="dxa"/>
                <w:left w:w="0" w:type="dxa"/>
                <w:bottom w:w="0" w:type="dxa"/>
                <w:right w:w="0" w:type="dxa"/>
              </w:tblCellMar>
            </w:tblPrEx>
          </w:tblPrExChange>
        </w:tblPrEx>
        <w:trPr>
          <w:trHeight w:val="402" w:hRule="atLeast"/>
          <w:ins w:id="909" w:author="ZTE_Wubin" w:date="2022-04-01T14:06:27Z"/>
          <w:trPrChange w:id="910"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11"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12" w:author="ZTE_Wubin" w:date="2022-04-01T14:06:27Z"/>
                <w:rFonts w:ascii="Arial" w:hAnsi="Arial" w:cs="Arial"/>
                <w:color w:val="000000"/>
                <w:sz w:val="18"/>
                <w:szCs w:val="18"/>
              </w:rPr>
            </w:pPr>
            <w:ins w:id="913"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1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15" w:author="ZTE_Wubin" w:date="2022-04-01T14:06:27Z"/>
                <w:rFonts w:ascii="Arial" w:hAnsi="Arial" w:cs="Arial"/>
                <w:color w:val="000000"/>
                <w:sz w:val="18"/>
                <w:szCs w:val="18"/>
              </w:rPr>
            </w:pPr>
            <w:ins w:id="916" w:author="ZTE_Wubin" w:date="2022-04-01T14:06:27Z">
              <w:r>
                <w:rPr>
                  <w:rFonts w:ascii="Arial" w:hAnsi="Arial" w:eastAsia="宋体" w:cs="Arial"/>
                  <w:color w:val="000000"/>
                  <w:sz w:val="18"/>
                  <w:szCs w:val="18"/>
                  <w:lang w:val="en-US" w:eastAsia="zh-CN"/>
                </w:rPr>
                <w:t>6977</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1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18" w:author="ZTE_Wubin" w:date="2022-04-01T14:06:27Z"/>
                <w:rFonts w:ascii="Arial" w:hAnsi="Arial" w:cs="Arial"/>
                <w:color w:val="000000"/>
                <w:sz w:val="18"/>
                <w:szCs w:val="18"/>
              </w:rPr>
            </w:pPr>
            <w:ins w:id="919" w:author="ZTE_Wubin" w:date="2022-04-01T14:06:27Z">
              <w:r>
                <w:rPr>
                  <w:rFonts w:ascii="Arial" w:hAnsi="Arial" w:eastAsia="宋体" w:cs="Arial"/>
                  <w:color w:val="000000"/>
                  <w:sz w:val="18"/>
                  <w:szCs w:val="18"/>
                  <w:lang w:val="en-US" w:eastAsia="zh-CN"/>
                </w:rPr>
                <w:t>6772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2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21" w:author="ZTE_Wubin" w:date="2022-04-01T14:06:27Z"/>
                <w:rFonts w:ascii="Arial" w:hAnsi="Arial" w:cs="Arial"/>
                <w:color w:val="000000"/>
                <w:sz w:val="18"/>
                <w:szCs w:val="18"/>
              </w:rPr>
            </w:pPr>
            <w:ins w:id="922" w:author="ZTE_Wubin" w:date="2022-04-01T14:06:27Z">
              <w:r>
                <w:rPr>
                  <w:rFonts w:ascii="Arial" w:hAnsi="Arial" w:eastAsia="宋体" w:cs="Arial"/>
                  <w:color w:val="000000"/>
                  <w:sz w:val="18"/>
                  <w:szCs w:val="18"/>
                  <w:lang w:val="en-US" w:eastAsia="zh-CN"/>
                </w:rPr>
                <w:t>1112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2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24" w:author="ZTE_Wubin" w:date="2022-04-01T14:06:27Z"/>
                <w:rFonts w:ascii="Arial" w:hAnsi="Arial" w:cs="Arial"/>
                <w:color w:val="000000"/>
                <w:sz w:val="18"/>
                <w:szCs w:val="18"/>
              </w:rPr>
            </w:pPr>
            <w:ins w:id="925" w:author="ZTE_Wubin" w:date="2022-04-01T14:06:27Z">
              <w:r>
                <w:rPr>
                  <w:rFonts w:ascii="Arial" w:hAnsi="Arial" w:eastAsia="宋体" w:cs="Arial"/>
                  <w:color w:val="000000"/>
                  <w:sz w:val="18"/>
                  <w:szCs w:val="18"/>
                  <w:lang w:val="en-US" w:eastAsia="zh-CN"/>
                </w:rPr>
                <w:t>892</w:t>
              </w:r>
            </w:ins>
          </w:p>
        </w:tc>
      </w:tr>
      <w:tr>
        <w:tblPrEx>
          <w:tblCellMar>
            <w:top w:w="0" w:type="dxa"/>
            <w:left w:w="0" w:type="dxa"/>
            <w:bottom w:w="0" w:type="dxa"/>
            <w:right w:w="0" w:type="dxa"/>
          </w:tblCellMar>
          <w:tblPrExChange w:id="927" w:author="ZTE_Wubin" w:date="2022-04-01T14:07:47Z">
            <w:tblPrEx>
              <w:tblCellMar>
                <w:top w:w="0" w:type="dxa"/>
                <w:left w:w="0" w:type="dxa"/>
                <w:bottom w:w="0" w:type="dxa"/>
                <w:right w:w="0" w:type="dxa"/>
              </w:tblCellMar>
            </w:tblPrEx>
          </w:tblPrExChange>
        </w:tblPrEx>
        <w:trPr>
          <w:trHeight w:val="402" w:hRule="atLeast"/>
          <w:ins w:id="926" w:author="ZTE_Wubin" w:date="2022-04-01T14:06:27Z"/>
          <w:trPrChange w:id="927"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28"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29" w:author="ZTE_Wubin" w:date="2022-04-01T14:06:27Z"/>
                <w:rFonts w:ascii="Arial" w:hAnsi="Arial" w:cs="Arial"/>
                <w:color w:val="000000"/>
                <w:sz w:val="18"/>
                <w:szCs w:val="18"/>
              </w:rPr>
            </w:pPr>
            <w:ins w:id="930"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3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32" w:author="ZTE_Wubin" w:date="2022-04-01T14:06:27Z"/>
                <w:rFonts w:ascii="Arial" w:hAnsi="Arial" w:cs="Arial"/>
                <w:color w:val="000000"/>
                <w:sz w:val="18"/>
                <w:szCs w:val="18"/>
              </w:rPr>
            </w:pPr>
            <w:ins w:id="933" w:author="ZTE_Wubin" w:date="2022-04-01T14:06:27Z">
              <w:r>
                <w:rPr>
                  <w:rFonts w:ascii="Arial" w:hAnsi="Arial" w:eastAsia="宋体" w:cs="Arial"/>
                  <w:color w:val="000000"/>
                  <w:sz w:val="18"/>
                  <w:szCs w:val="18"/>
                  <w:lang w:val="en-US" w:eastAsia="zh-CN"/>
                </w:rPr>
                <w:t>|fx_low + 4*fy_low|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3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35" w:author="ZTE_Wubin" w:date="2022-04-01T14:06:27Z"/>
                <w:rFonts w:ascii="Arial" w:hAnsi="Arial" w:cs="Arial"/>
                <w:color w:val="000000"/>
                <w:sz w:val="18"/>
                <w:szCs w:val="18"/>
              </w:rPr>
            </w:pPr>
            <w:ins w:id="936" w:author="ZTE_Wubin" w:date="2022-04-01T14:06:27Z">
              <w:r>
                <w:rPr>
                  <w:rFonts w:ascii="Arial" w:hAnsi="Arial" w:eastAsia="宋体" w:cs="Arial"/>
                  <w:color w:val="000000"/>
                  <w:sz w:val="18"/>
                  <w:szCs w:val="18"/>
                  <w:lang w:val="en-US" w:eastAsia="zh-CN"/>
                </w:rPr>
                <w:t>|fx_high + 4*fy_high|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3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38" w:author="ZTE_Wubin" w:date="2022-04-01T14:06:27Z"/>
                <w:rFonts w:ascii="Arial" w:hAnsi="Arial" w:cs="Arial"/>
                <w:color w:val="000000"/>
                <w:sz w:val="18"/>
                <w:szCs w:val="18"/>
              </w:rPr>
            </w:pPr>
            <w:ins w:id="939" w:author="ZTE_Wubin" w:date="2022-04-01T14:06:27Z">
              <w:r>
                <w:rPr>
                  <w:rFonts w:ascii="Arial" w:hAnsi="Arial" w:eastAsia="宋体" w:cs="Arial"/>
                  <w:color w:val="000000"/>
                  <w:sz w:val="18"/>
                  <w:szCs w:val="18"/>
                  <w:lang w:val="en-US" w:eastAsia="zh-CN"/>
                </w:rPr>
                <w:t>|fy_low + 4*fx_low|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4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41" w:author="ZTE_Wubin" w:date="2022-04-01T14:06:27Z"/>
                <w:rFonts w:ascii="Arial" w:hAnsi="Arial" w:cs="Arial"/>
                <w:color w:val="000000"/>
                <w:sz w:val="18"/>
                <w:szCs w:val="18"/>
              </w:rPr>
            </w:pPr>
            <w:ins w:id="942" w:author="ZTE_Wubin" w:date="2022-04-01T14:06:27Z">
              <w:r>
                <w:rPr>
                  <w:rFonts w:ascii="Arial" w:hAnsi="Arial" w:eastAsia="宋体" w:cs="Arial"/>
                  <w:color w:val="000000"/>
                  <w:sz w:val="18"/>
                  <w:szCs w:val="18"/>
                  <w:lang w:val="en-US" w:eastAsia="zh-CN"/>
                </w:rPr>
                <w:t>|fy_high + 4*fx_high|</w:t>
              </w:r>
            </w:ins>
          </w:p>
        </w:tc>
      </w:tr>
      <w:tr>
        <w:tblPrEx>
          <w:tblCellMar>
            <w:top w:w="0" w:type="dxa"/>
            <w:left w:w="0" w:type="dxa"/>
            <w:bottom w:w="0" w:type="dxa"/>
            <w:right w:w="0" w:type="dxa"/>
          </w:tblCellMar>
          <w:tblPrExChange w:id="944" w:author="ZTE_Wubin" w:date="2022-04-01T14:07:47Z">
            <w:tblPrEx>
              <w:tblCellMar>
                <w:top w:w="0" w:type="dxa"/>
                <w:left w:w="0" w:type="dxa"/>
                <w:bottom w:w="0" w:type="dxa"/>
                <w:right w:w="0" w:type="dxa"/>
              </w:tblCellMar>
            </w:tblPrEx>
          </w:tblPrExChange>
        </w:tblPrEx>
        <w:trPr>
          <w:trHeight w:val="402" w:hRule="atLeast"/>
          <w:ins w:id="943" w:author="ZTE_Wubin" w:date="2022-04-01T14:06:27Z"/>
          <w:trPrChange w:id="944"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45"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46" w:author="ZTE_Wubin" w:date="2022-04-01T14:06:27Z"/>
                <w:rFonts w:ascii="Arial" w:hAnsi="Arial" w:cs="Arial"/>
                <w:color w:val="000000"/>
                <w:sz w:val="18"/>
                <w:szCs w:val="18"/>
              </w:rPr>
            </w:pPr>
            <w:ins w:id="947"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4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49" w:author="ZTE_Wubin" w:date="2022-04-01T14:06:27Z"/>
                <w:rFonts w:ascii="Arial" w:hAnsi="Arial" w:cs="Arial"/>
                <w:color w:val="000000"/>
                <w:sz w:val="18"/>
                <w:szCs w:val="18"/>
              </w:rPr>
            </w:pPr>
            <w:ins w:id="950" w:author="ZTE_Wubin" w:date="2022-04-01T14:06:27Z">
              <w:r>
                <w:rPr>
                  <w:rFonts w:ascii="Arial" w:hAnsi="Arial" w:eastAsia="宋体" w:cs="Arial"/>
                  <w:color w:val="000000"/>
                  <w:sz w:val="18"/>
                  <w:szCs w:val="18"/>
                  <w:lang w:val="en-US" w:eastAsia="zh-CN"/>
                </w:rPr>
                <w:t>8223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5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52" w:author="ZTE_Wubin" w:date="2022-04-01T14:06:27Z"/>
                <w:rFonts w:ascii="Arial" w:hAnsi="Arial" w:cs="Arial"/>
                <w:color w:val="000000"/>
                <w:sz w:val="18"/>
                <w:szCs w:val="18"/>
              </w:rPr>
            </w:pPr>
            <w:ins w:id="953" w:author="ZTE_Wubin" w:date="2022-04-01T14:06:27Z">
              <w:r>
                <w:rPr>
                  <w:rFonts w:ascii="Arial" w:hAnsi="Arial" w:eastAsia="宋体" w:cs="Arial"/>
                  <w:color w:val="000000"/>
                  <w:sz w:val="18"/>
                  <w:szCs w:val="18"/>
                  <w:lang w:val="en-US" w:eastAsia="zh-CN"/>
                </w:rPr>
                <w:t>8428</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5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55" w:author="ZTE_Wubin" w:date="2022-04-01T14:06:27Z"/>
                <w:rFonts w:ascii="Arial" w:hAnsi="Arial" w:cs="Arial"/>
                <w:color w:val="000000"/>
                <w:sz w:val="18"/>
                <w:szCs w:val="18"/>
              </w:rPr>
            </w:pPr>
            <w:ins w:id="956" w:author="ZTE_Wubin" w:date="2022-04-01T14:06:27Z">
              <w:r>
                <w:rPr>
                  <w:rFonts w:ascii="Arial" w:hAnsi="Arial" w:eastAsia="宋体" w:cs="Arial"/>
                  <w:color w:val="000000"/>
                  <w:sz w:val="18"/>
                  <w:szCs w:val="18"/>
                  <w:lang w:val="en-US" w:eastAsia="zh-CN"/>
                </w:rPr>
                <w:t>4692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5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58" w:author="ZTE_Wubin" w:date="2022-04-01T14:06:27Z"/>
                <w:rFonts w:ascii="Arial" w:hAnsi="Arial" w:cs="Arial"/>
                <w:color w:val="000000"/>
                <w:sz w:val="18"/>
                <w:szCs w:val="18"/>
              </w:rPr>
            </w:pPr>
            <w:ins w:id="959" w:author="ZTE_Wubin" w:date="2022-04-01T14:06:27Z">
              <w:r>
                <w:rPr>
                  <w:rFonts w:ascii="Arial" w:hAnsi="Arial" w:eastAsia="宋体" w:cs="Arial"/>
                  <w:color w:val="000000"/>
                  <w:sz w:val="18"/>
                  <w:szCs w:val="18"/>
                  <w:lang w:val="en-US" w:eastAsia="zh-CN"/>
                </w:rPr>
                <w:t>4912</w:t>
              </w:r>
            </w:ins>
          </w:p>
        </w:tc>
      </w:tr>
      <w:tr>
        <w:tblPrEx>
          <w:tblCellMar>
            <w:top w:w="0" w:type="dxa"/>
            <w:left w:w="0" w:type="dxa"/>
            <w:bottom w:w="0" w:type="dxa"/>
            <w:right w:w="0" w:type="dxa"/>
          </w:tblCellMar>
          <w:tblPrExChange w:id="961" w:author="ZTE_Wubin" w:date="2022-04-01T14:07:47Z">
            <w:tblPrEx>
              <w:tblCellMar>
                <w:top w:w="0" w:type="dxa"/>
                <w:left w:w="0" w:type="dxa"/>
                <w:bottom w:w="0" w:type="dxa"/>
                <w:right w:w="0" w:type="dxa"/>
              </w:tblCellMar>
            </w:tblPrEx>
          </w:tblPrExChange>
        </w:tblPrEx>
        <w:trPr>
          <w:trHeight w:val="402" w:hRule="atLeast"/>
          <w:ins w:id="960" w:author="ZTE_Wubin" w:date="2022-04-01T14:06:27Z"/>
          <w:trPrChange w:id="961"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62"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63" w:author="ZTE_Wubin" w:date="2022-04-01T14:06:27Z"/>
                <w:rFonts w:ascii="Arial" w:hAnsi="Arial" w:cs="Arial"/>
                <w:color w:val="000000"/>
                <w:sz w:val="18"/>
                <w:szCs w:val="18"/>
              </w:rPr>
            </w:pPr>
            <w:ins w:id="964"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6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66" w:author="ZTE_Wubin" w:date="2022-04-01T14:06:27Z"/>
                <w:rFonts w:ascii="Arial" w:hAnsi="Arial" w:cs="Arial"/>
                <w:color w:val="000000"/>
                <w:sz w:val="18"/>
                <w:szCs w:val="18"/>
              </w:rPr>
            </w:pPr>
            <w:ins w:id="967" w:author="ZTE_Wubin" w:date="2022-04-01T14:06:27Z">
              <w:r>
                <w:rPr>
                  <w:rFonts w:ascii="Arial" w:hAnsi="Arial" w:eastAsia="宋体" w:cs="Arial"/>
                  <w:color w:val="000000"/>
                  <w:sz w:val="18"/>
                  <w:szCs w:val="18"/>
                  <w:lang w:val="en-US" w:eastAsia="zh-CN"/>
                </w:rPr>
                <w:t>|2*fx_low – 3*fy_high|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6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69" w:author="ZTE_Wubin" w:date="2022-04-01T14:06:27Z"/>
                <w:rFonts w:ascii="Arial" w:hAnsi="Arial" w:cs="Arial"/>
                <w:color w:val="000000"/>
                <w:sz w:val="18"/>
                <w:szCs w:val="18"/>
              </w:rPr>
            </w:pPr>
            <w:ins w:id="970" w:author="ZTE_Wubin" w:date="2022-04-01T14:06:27Z">
              <w:r>
                <w:rPr>
                  <w:rFonts w:ascii="Arial" w:hAnsi="Arial" w:eastAsia="宋体" w:cs="Arial"/>
                  <w:color w:val="000000"/>
                  <w:sz w:val="18"/>
                  <w:szCs w:val="18"/>
                  <w:lang w:val="en-US" w:eastAsia="zh-CN"/>
                </w:rPr>
                <w:t>|2*fx_high – 3*fy_low|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7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72" w:author="ZTE_Wubin" w:date="2022-04-01T14:06:27Z"/>
                <w:rFonts w:ascii="Arial" w:hAnsi="Arial" w:cs="Arial"/>
                <w:color w:val="000000"/>
                <w:sz w:val="18"/>
                <w:szCs w:val="18"/>
              </w:rPr>
            </w:pPr>
            <w:ins w:id="973" w:author="ZTE_Wubin" w:date="2022-04-01T14:06:27Z">
              <w:r>
                <w:rPr>
                  <w:rFonts w:ascii="Arial" w:hAnsi="Arial" w:eastAsia="宋体" w:cs="Arial"/>
                  <w:color w:val="000000"/>
                  <w:sz w:val="18"/>
                  <w:szCs w:val="18"/>
                  <w:lang w:val="en-US" w:eastAsia="zh-CN"/>
                </w:rPr>
                <w:t>|2*fy_low – 3*fx_high|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7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75" w:author="ZTE_Wubin" w:date="2022-04-01T14:06:27Z"/>
                <w:rFonts w:ascii="Arial" w:hAnsi="Arial" w:cs="Arial"/>
                <w:color w:val="000000"/>
                <w:sz w:val="18"/>
                <w:szCs w:val="18"/>
              </w:rPr>
            </w:pPr>
            <w:ins w:id="976" w:author="ZTE_Wubin" w:date="2022-04-01T14:06:27Z">
              <w:r>
                <w:rPr>
                  <w:rFonts w:ascii="Arial" w:hAnsi="Arial" w:eastAsia="宋体" w:cs="Arial"/>
                  <w:color w:val="000000"/>
                  <w:sz w:val="18"/>
                  <w:szCs w:val="18"/>
                  <w:lang w:val="en-US" w:eastAsia="zh-CN"/>
                </w:rPr>
                <w:t>|2*fy_high – 3*fx_low|</w:t>
              </w:r>
            </w:ins>
          </w:p>
        </w:tc>
      </w:tr>
      <w:tr>
        <w:tblPrEx>
          <w:tblCellMar>
            <w:top w:w="0" w:type="dxa"/>
            <w:left w:w="0" w:type="dxa"/>
            <w:bottom w:w="0" w:type="dxa"/>
            <w:right w:w="0" w:type="dxa"/>
          </w:tblCellMar>
          <w:tblPrExChange w:id="978" w:author="ZTE_Wubin" w:date="2022-04-01T14:07:47Z">
            <w:tblPrEx>
              <w:tblCellMar>
                <w:top w:w="0" w:type="dxa"/>
                <w:left w:w="0" w:type="dxa"/>
                <w:bottom w:w="0" w:type="dxa"/>
                <w:right w:w="0" w:type="dxa"/>
              </w:tblCellMar>
            </w:tblPrEx>
          </w:tblPrExChange>
        </w:tblPrEx>
        <w:trPr>
          <w:trHeight w:val="402" w:hRule="atLeast"/>
          <w:ins w:id="977" w:author="ZTE_Wubin" w:date="2022-04-01T14:06:27Z"/>
          <w:trPrChange w:id="978"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79"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80" w:author="ZTE_Wubin" w:date="2022-04-01T14:06:27Z"/>
                <w:rFonts w:ascii="Arial" w:hAnsi="Arial" w:cs="Arial"/>
                <w:color w:val="000000"/>
                <w:sz w:val="18"/>
                <w:szCs w:val="18"/>
              </w:rPr>
            </w:pPr>
            <w:ins w:id="981"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8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3" w:author="ZTE_Wubin" w:date="2022-04-01T14:06:27Z"/>
                <w:rFonts w:ascii="Arial" w:hAnsi="Arial" w:cs="Arial"/>
                <w:color w:val="000000"/>
                <w:sz w:val="18"/>
                <w:szCs w:val="18"/>
              </w:rPr>
            </w:pPr>
            <w:ins w:id="984" w:author="ZTE_Wubin" w:date="2022-04-01T14:06:27Z">
              <w:r>
                <w:rPr>
                  <w:rFonts w:ascii="Arial" w:hAnsi="Arial" w:eastAsia="宋体" w:cs="Arial"/>
                  <w:color w:val="000000"/>
                  <w:sz w:val="18"/>
                  <w:szCs w:val="18"/>
                  <w:lang w:val="en-US" w:eastAsia="zh-CN"/>
                </w:rPr>
                <w:t>4354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8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6" w:author="ZTE_Wubin" w:date="2022-04-01T14:06:27Z"/>
                <w:rFonts w:ascii="Arial" w:hAnsi="Arial" w:cs="Arial"/>
                <w:color w:val="000000"/>
                <w:sz w:val="18"/>
                <w:szCs w:val="18"/>
              </w:rPr>
            </w:pPr>
            <w:ins w:id="987" w:author="ZTE_Wubin" w:date="2022-04-01T14:06:27Z">
              <w:r>
                <w:rPr>
                  <w:rFonts w:ascii="Arial" w:hAnsi="Arial" w:eastAsia="宋体" w:cs="Arial"/>
                  <w:color w:val="000000"/>
                  <w:sz w:val="18"/>
                  <w:szCs w:val="18"/>
                  <w:lang w:val="en-US" w:eastAsia="zh-CN"/>
                </w:rPr>
                <w:t>4144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8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9" w:author="ZTE_Wubin" w:date="2022-04-01T14:06:27Z"/>
                <w:rFonts w:ascii="Arial" w:hAnsi="Arial" w:cs="Arial"/>
                <w:color w:val="000000"/>
                <w:sz w:val="18"/>
                <w:szCs w:val="18"/>
              </w:rPr>
            </w:pPr>
            <w:ins w:id="990" w:author="ZTE_Wubin" w:date="2022-04-01T14:06:27Z">
              <w:r>
                <w:rPr>
                  <w:rFonts w:ascii="Arial" w:hAnsi="Arial" w:eastAsia="宋体" w:cs="Arial"/>
                  <w:color w:val="000000"/>
                  <w:sz w:val="18"/>
                  <w:szCs w:val="18"/>
                  <w:lang w:val="en-US" w:eastAsia="zh-CN"/>
                </w:rPr>
                <w:t>1516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9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92" w:author="ZTE_Wubin" w:date="2022-04-01T14:06:27Z"/>
                <w:rFonts w:ascii="Arial" w:hAnsi="Arial" w:cs="Arial"/>
                <w:color w:val="000000"/>
                <w:sz w:val="18"/>
                <w:szCs w:val="18"/>
              </w:rPr>
            </w:pPr>
            <w:ins w:id="993" w:author="ZTE_Wubin" w:date="2022-04-01T14:06:27Z">
              <w:r>
                <w:rPr>
                  <w:rFonts w:ascii="Arial" w:hAnsi="Arial" w:eastAsia="宋体" w:cs="Arial"/>
                  <w:color w:val="000000"/>
                  <w:sz w:val="18"/>
                  <w:szCs w:val="18"/>
                  <w:lang w:val="en-US" w:eastAsia="zh-CN"/>
                </w:rPr>
                <w:t>1731</w:t>
              </w:r>
            </w:ins>
          </w:p>
        </w:tc>
      </w:tr>
      <w:tr>
        <w:tblPrEx>
          <w:tblCellMar>
            <w:top w:w="0" w:type="dxa"/>
            <w:left w:w="0" w:type="dxa"/>
            <w:bottom w:w="0" w:type="dxa"/>
            <w:right w:w="0" w:type="dxa"/>
          </w:tblCellMar>
          <w:tblPrExChange w:id="995" w:author="ZTE_Wubin" w:date="2022-04-01T14:07:47Z">
            <w:tblPrEx>
              <w:tblCellMar>
                <w:top w:w="0" w:type="dxa"/>
                <w:left w:w="0" w:type="dxa"/>
                <w:bottom w:w="0" w:type="dxa"/>
                <w:right w:w="0" w:type="dxa"/>
              </w:tblCellMar>
            </w:tblPrEx>
          </w:tblPrExChange>
        </w:tblPrEx>
        <w:trPr>
          <w:trHeight w:val="402" w:hRule="atLeast"/>
          <w:ins w:id="994" w:author="ZTE_Wubin" w:date="2022-04-01T14:06:27Z"/>
          <w:trPrChange w:id="995"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96"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97" w:author="ZTE_Wubin" w:date="2022-04-01T14:06:27Z"/>
                <w:rFonts w:ascii="Arial" w:hAnsi="Arial" w:cs="Arial"/>
                <w:color w:val="000000"/>
                <w:sz w:val="18"/>
                <w:szCs w:val="18"/>
              </w:rPr>
            </w:pPr>
            <w:ins w:id="998"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9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0" w:author="ZTE_Wubin" w:date="2022-04-01T14:06:27Z"/>
                <w:rFonts w:ascii="Arial" w:hAnsi="Arial" w:cs="Arial"/>
                <w:color w:val="000000"/>
                <w:sz w:val="18"/>
                <w:szCs w:val="18"/>
              </w:rPr>
            </w:pPr>
            <w:ins w:id="1001" w:author="ZTE_Wubin" w:date="2022-04-01T14:06:27Z">
              <w:r>
                <w:rPr>
                  <w:rFonts w:ascii="Arial" w:hAnsi="Arial" w:eastAsia="宋体" w:cs="Arial"/>
                  <w:color w:val="000000"/>
                  <w:sz w:val="18"/>
                  <w:szCs w:val="18"/>
                  <w:lang w:val="en-US" w:eastAsia="zh-CN"/>
                </w:rPr>
                <w:t>|2*fx_low + 3*fy_low|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0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3" w:author="ZTE_Wubin" w:date="2022-04-01T14:06:27Z"/>
                <w:rFonts w:ascii="Arial" w:hAnsi="Arial" w:cs="Arial"/>
                <w:color w:val="000000"/>
                <w:sz w:val="18"/>
                <w:szCs w:val="18"/>
              </w:rPr>
            </w:pPr>
            <w:ins w:id="1004" w:author="ZTE_Wubin" w:date="2022-04-01T14:06:27Z">
              <w:r>
                <w:rPr>
                  <w:rFonts w:ascii="Arial" w:hAnsi="Arial" w:eastAsia="宋体" w:cs="Arial"/>
                  <w:color w:val="000000"/>
                  <w:sz w:val="18"/>
                  <w:szCs w:val="18"/>
                  <w:lang w:val="en-US" w:eastAsia="zh-CN"/>
                </w:rPr>
                <w:t>|2*fx_high + 3*fy_high|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0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6" w:author="ZTE_Wubin" w:date="2022-04-01T14:06:27Z"/>
                <w:rFonts w:ascii="Arial" w:hAnsi="Arial" w:cs="Arial"/>
                <w:color w:val="000000"/>
                <w:sz w:val="18"/>
                <w:szCs w:val="18"/>
              </w:rPr>
            </w:pPr>
            <w:ins w:id="1007" w:author="ZTE_Wubin" w:date="2022-04-01T14:06:27Z">
              <w:r>
                <w:rPr>
                  <w:rFonts w:ascii="Arial" w:hAnsi="Arial" w:eastAsia="宋体" w:cs="Arial"/>
                  <w:color w:val="000000"/>
                  <w:sz w:val="18"/>
                  <w:szCs w:val="18"/>
                  <w:lang w:val="en-US" w:eastAsia="zh-CN"/>
                </w:rPr>
                <w:t>|2*fy_low + 3*fx_low|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0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9" w:author="ZTE_Wubin" w:date="2022-04-01T14:06:27Z"/>
                <w:rFonts w:ascii="Arial" w:hAnsi="Arial" w:cs="Arial"/>
                <w:color w:val="000000"/>
                <w:sz w:val="18"/>
                <w:szCs w:val="18"/>
              </w:rPr>
            </w:pPr>
            <w:ins w:id="1010" w:author="ZTE_Wubin" w:date="2022-04-01T14:06:27Z">
              <w:r>
                <w:rPr>
                  <w:rFonts w:ascii="Arial" w:hAnsi="Arial" w:eastAsia="宋体" w:cs="Arial"/>
                  <w:color w:val="000000"/>
                  <w:sz w:val="18"/>
                  <w:szCs w:val="18"/>
                  <w:lang w:val="en-US" w:eastAsia="zh-CN"/>
                </w:rPr>
                <w:t>|2*fy_high + 3*fx_high|</w:t>
              </w:r>
            </w:ins>
          </w:p>
        </w:tc>
      </w:tr>
      <w:tr>
        <w:tblPrEx>
          <w:tblCellMar>
            <w:top w:w="0" w:type="dxa"/>
            <w:left w:w="0" w:type="dxa"/>
            <w:bottom w:w="0" w:type="dxa"/>
            <w:right w:w="0" w:type="dxa"/>
          </w:tblCellMar>
          <w:tblPrExChange w:id="1012" w:author="ZTE_Wubin" w:date="2022-04-01T14:07:47Z">
            <w:tblPrEx>
              <w:tblCellMar>
                <w:top w:w="0" w:type="dxa"/>
                <w:left w:w="0" w:type="dxa"/>
                <w:bottom w:w="0" w:type="dxa"/>
                <w:right w:w="0" w:type="dxa"/>
              </w:tblCellMar>
            </w:tblPrEx>
          </w:tblPrExChange>
        </w:tblPrEx>
        <w:trPr>
          <w:trHeight w:val="402" w:hRule="atLeast"/>
          <w:ins w:id="1011" w:author="ZTE_Wubin" w:date="2022-04-01T14:06:27Z"/>
          <w:trPrChange w:id="1012"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13"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1014" w:author="ZTE_Wubin" w:date="2022-04-01T14:06:27Z"/>
                <w:rFonts w:ascii="Arial" w:hAnsi="Arial" w:cs="Arial"/>
                <w:color w:val="000000"/>
                <w:sz w:val="18"/>
                <w:szCs w:val="18"/>
              </w:rPr>
            </w:pPr>
            <w:ins w:id="1015"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1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17" w:author="ZTE_Wubin" w:date="2022-04-01T14:06:27Z"/>
                <w:rFonts w:ascii="Arial" w:hAnsi="Arial" w:cs="Arial"/>
                <w:color w:val="000000"/>
                <w:sz w:val="18"/>
                <w:szCs w:val="18"/>
              </w:rPr>
            </w:pPr>
            <w:ins w:id="1018" w:author="ZTE_Wubin" w:date="2022-04-01T14:06:27Z">
              <w:r>
                <w:rPr>
                  <w:rFonts w:ascii="Arial" w:hAnsi="Arial" w:eastAsia="宋体" w:cs="Arial"/>
                  <w:color w:val="000000"/>
                  <w:sz w:val="18"/>
                  <w:szCs w:val="18"/>
                  <w:lang w:val="en-US" w:eastAsia="zh-CN"/>
                </w:rPr>
                <w:t>7046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1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20" w:author="ZTE_Wubin" w:date="2022-04-01T14:06:27Z"/>
                <w:rFonts w:ascii="Arial" w:hAnsi="Arial" w:cs="Arial"/>
                <w:color w:val="000000"/>
                <w:sz w:val="18"/>
                <w:szCs w:val="18"/>
              </w:rPr>
            </w:pPr>
            <w:ins w:id="1021" w:author="ZTE_Wubin" w:date="2022-04-01T14:06:27Z">
              <w:r>
                <w:rPr>
                  <w:rFonts w:ascii="Arial" w:hAnsi="Arial" w:eastAsia="宋体" w:cs="Arial"/>
                  <w:color w:val="000000"/>
                  <w:sz w:val="18"/>
                  <w:szCs w:val="18"/>
                  <w:lang w:val="en-US" w:eastAsia="zh-CN"/>
                </w:rPr>
                <w:t>7256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2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23" w:author="ZTE_Wubin" w:date="2022-04-01T14:06:27Z"/>
                <w:rFonts w:ascii="Arial" w:hAnsi="Arial" w:cs="Arial"/>
                <w:color w:val="000000"/>
                <w:sz w:val="18"/>
                <w:szCs w:val="18"/>
              </w:rPr>
            </w:pPr>
            <w:ins w:id="1024" w:author="ZTE_Wubin" w:date="2022-04-01T14:06:27Z">
              <w:r>
                <w:rPr>
                  <w:rFonts w:ascii="Arial" w:hAnsi="Arial" w:eastAsia="宋体" w:cs="Arial"/>
                  <w:color w:val="000000"/>
                  <w:sz w:val="18"/>
                  <w:szCs w:val="18"/>
                  <w:lang w:val="en-US" w:eastAsia="zh-CN"/>
                </w:rPr>
                <w:t>5869</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2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26" w:author="ZTE_Wubin" w:date="2022-04-01T14:06:27Z"/>
                <w:rFonts w:ascii="Arial" w:hAnsi="Arial" w:cs="Arial"/>
                <w:color w:val="000000"/>
                <w:sz w:val="18"/>
                <w:szCs w:val="18"/>
              </w:rPr>
            </w:pPr>
            <w:ins w:id="1027" w:author="ZTE_Wubin" w:date="2022-04-01T14:06:27Z">
              <w:r>
                <w:rPr>
                  <w:rFonts w:ascii="Arial" w:hAnsi="Arial" w:eastAsia="宋体" w:cs="Arial"/>
                  <w:color w:val="000000"/>
                  <w:sz w:val="18"/>
                  <w:szCs w:val="18"/>
                  <w:lang w:val="en-US" w:eastAsia="zh-CN"/>
                </w:rPr>
                <w:t>6084</w:t>
              </w:r>
            </w:ins>
          </w:p>
        </w:tc>
      </w:tr>
    </w:tbl>
    <w:p>
      <w:pPr>
        <w:rPr>
          <w:ins w:id="1028" w:author="ZTE_Wubin" w:date="2022-04-01T14:06:27Z"/>
          <w:rFonts w:hint="eastAsia"/>
          <w:color w:val="000000" w:themeColor="text1"/>
          <w:sz w:val="20"/>
          <w:lang w:val="en-US" w:eastAsia="zh-CN"/>
          <w14:textFill>
            <w14:solidFill>
              <w14:schemeClr w14:val="tx1"/>
            </w14:solidFill>
          </w14:textFill>
        </w:rPr>
      </w:pPr>
    </w:p>
    <w:p>
      <w:pPr>
        <w:keepNext/>
        <w:keepLines/>
        <w:widowControl w:val="0"/>
        <w:rPr>
          <w:ins w:id="1029" w:author="ZTE_Wubin" w:date="2022-04-01T14:06:27Z"/>
          <w:rFonts w:eastAsia="宋体"/>
          <w:sz w:val="20"/>
          <w:lang w:val="en-US" w:eastAsia="zh-CN"/>
        </w:rPr>
      </w:pPr>
      <w:ins w:id="1030" w:author="ZTE_Wubin" w:date="2022-04-01T14:06:27Z">
        <w:r>
          <w:rPr>
            <w:rFonts w:hint="eastAsia" w:eastAsia="宋体"/>
            <w:sz w:val="20"/>
            <w:lang w:val="en-US" w:eastAsia="zh-CN"/>
          </w:rPr>
          <w:t xml:space="preserve">As wen can see from table Table </w:t>
        </w:r>
      </w:ins>
      <w:ins w:id="1031" w:author="ZTE_Wubin" w:date="2022-04-01T14:06:27Z">
        <w:r>
          <w:rPr>
            <w:rFonts w:hint="eastAsia"/>
            <w:color w:val="000000" w:themeColor="text1"/>
            <w:sz w:val="20"/>
            <w:lang w:val="en-US" w:eastAsia="zh-CN"/>
            <w14:textFill>
              <w14:solidFill>
                <w14:schemeClr w14:val="tx1"/>
              </w14:solidFill>
            </w14:textFill>
          </w:rPr>
          <w:t>6.x.2.1-1</w:t>
        </w:r>
      </w:ins>
      <w:ins w:id="1032" w:author="ZTE_Wubin" w:date="2022-04-01T14:06:27Z">
        <w:r>
          <w:rPr>
            <w:rFonts w:hint="eastAsia" w:eastAsia="宋体"/>
            <w:sz w:val="20"/>
            <w:lang w:val="en-US" w:eastAsia="zh-CN"/>
          </w:rPr>
          <w:t xml:space="preserve"> :</w:t>
        </w:r>
      </w:ins>
    </w:p>
    <w:p>
      <w:pPr>
        <w:keepNext/>
        <w:keepLines/>
        <w:widowControl w:val="0"/>
        <w:rPr>
          <w:ins w:id="1033" w:author="ZTE_Wubin" w:date="2022-04-01T14:06:27Z"/>
          <w:rFonts w:eastAsia="宋体"/>
          <w:sz w:val="20"/>
          <w:lang w:val="en-US" w:eastAsia="zh-TW"/>
        </w:rPr>
      </w:pPr>
      <w:ins w:id="1034" w:author="ZTE_Wubin" w:date="2022-04-01T14:06:27Z">
        <w:r>
          <w:rPr>
            <w:rFonts w:hint="eastAsia" w:eastAsia="宋体"/>
            <w:sz w:val="20"/>
            <w:lang w:val="en-US" w:eastAsia="zh-CN"/>
          </w:rPr>
          <w:t>- No intermodulation issue may falls into band n28 own Rx.</w:t>
        </w:r>
      </w:ins>
    </w:p>
    <w:p>
      <w:pPr>
        <w:rPr>
          <w:ins w:id="1035" w:author="ZTE_Wubin" w:date="2022-04-01T14:06:27Z"/>
          <w:rFonts w:hint="default" w:ascii="Times New Roman" w:hAnsi="Times New Roman" w:cs="Times New Roman"/>
          <w:color w:val="000000" w:themeColor="text1"/>
          <w:sz w:val="20"/>
          <w:szCs w:val="20"/>
          <w:lang w:eastAsia="ja-JP"/>
          <w14:textFill>
            <w14:solidFill>
              <w14:schemeClr w14:val="tx1"/>
            </w14:solidFill>
          </w14:textFill>
        </w:rPr>
      </w:pPr>
      <w:ins w:id="1036"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Table </w:t>
        </w:r>
      </w:ins>
      <w:ins w:id="1037" w:author="ZTE_Wubin" w:date="2022-04-01T14:06:27Z">
        <w:r>
          <w:rPr>
            <w:rFonts w:hint="eastAsia" w:ascii="Times New Roman" w:hAnsi="Times New Roman" w:cs="Times New Roman"/>
            <w:color w:val="000000" w:themeColor="text1"/>
            <w:sz w:val="20"/>
            <w:szCs w:val="20"/>
            <w:lang w:eastAsia="zh-CN"/>
            <w14:textFill>
              <w14:solidFill>
                <w14:schemeClr w14:val="tx1"/>
              </w14:solidFill>
            </w14:textFill>
          </w:rPr>
          <w:t>6.x</w:t>
        </w:r>
      </w:ins>
      <w:ins w:id="1038" w:author="ZTE_Wubin" w:date="2022-04-01T14:06:27Z">
        <w:r>
          <w:rPr>
            <w:rFonts w:hint="default" w:ascii="Times New Roman" w:hAnsi="Times New Roman" w:cs="Times New Roman"/>
            <w:color w:val="000000" w:themeColor="text1"/>
            <w:sz w:val="20"/>
            <w:szCs w:val="20"/>
            <w:lang w:eastAsia="zh-CN"/>
            <w14:textFill>
              <w14:solidFill>
                <w14:schemeClr w14:val="tx1"/>
              </w14:solidFill>
            </w14:textFill>
          </w:rPr>
          <w:t>.2.</w:t>
        </w:r>
      </w:ins>
      <w:ins w:id="1039" w:author="ZTE_Wubin" w:date="2022-04-01T14:06:27Z">
        <w:r>
          <w:rPr>
            <w:rFonts w:hint="eastAsia" w:cs="Times New Roman"/>
            <w:color w:val="000000" w:themeColor="text1"/>
            <w:sz w:val="20"/>
            <w:szCs w:val="20"/>
            <w:lang w:val="en-US" w:eastAsia="zh-CN"/>
            <w14:textFill>
              <w14:solidFill>
                <w14:schemeClr w14:val="tx1"/>
              </w14:solidFill>
            </w14:textFill>
          </w:rPr>
          <w:t>2</w:t>
        </w:r>
      </w:ins>
      <w:ins w:id="1040" w:author="ZTE_Wubin" w:date="2022-04-01T14:06:27Z">
        <w:r>
          <w:rPr>
            <w:rFonts w:hint="default" w:ascii="Times New Roman" w:hAnsi="Times New Roman" w:cs="Times New Roman"/>
            <w:color w:val="000000" w:themeColor="text1"/>
            <w:sz w:val="20"/>
            <w:szCs w:val="20"/>
            <w14:textFill>
              <w14:solidFill>
                <w14:schemeClr w14:val="tx1"/>
              </w14:solidFill>
            </w14:textFill>
          </w:rPr>
          <w:t>-</w:t>
        </w:r>
      </w:ins>
      <w:ins w:id="1041" w:author="ZTE_Wubin" w:date="2022-04-01T14:06:27Z">
        <w:r>
          <w:rPr>
            <w:rFonts w:hint="default" w:ascii="Times New Roman" w:hAnsi="Times New Roman" w:cs="Times New Roman"/>
            <w:color w:val="000000" w:themeColor="text1"/>
            <w:sz w:val="20"/>
            <w:szCs w:val="20"/>
            <w:lang w:val="en-US" w:eastAsia="zh-CN"/>
            <w14:textFill>
              <w14:solidFill>
                <w14:schemeClr w14:val="tx1"/>
              </w14:solidFill>
            </w14:textFill>
          </w:rPr>
          <w:t>2</w:t>
        </w:r>
      </w:ins>
      <w:ins w:id="1042"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 lists</w:t>
        </w:r>
      </w:ins>
      <w:ins w:id="1043" w:author="ZTE_Wubin" w:date="2022-04-01T14:06:27Z">
        <w:r>
          <w:rPr>
            <w:rFonts w:hint="default" w:ascii="Times New Roman" w:hAnsi="Times New Roman" w:cs="Times New Roman"/>
            <w:color w:val="000000" w:themeColor="text1"/>
            <w:sz w:val="20"/>
            <w:szCs w:val="20"/>
            <w:lang w:eastAsia="ja-JP"/>
            <w14:textFill>
              <w14:solidFill>
                <w14:schemeClr w14:val="tx1"/>
              </w14:solidFill>
            </w14:textFill>
          </w:rPr>
          <w:t xml:space="preserve"> the protected bands required for the </w:t>
        </w:r>
      </w:ins>
      <w:ins w:id="1044" w:author="ZTE_Wubin" w:date="2022-04-01T14:06:27Z">
        <w:r>
          <w:rPr>
            <w:rFonts w:hint="default" w:ascii="Times New Roman" w:hAnsi="Times New Roman" w:cs="Times New Roman"/>
            <w:color w:val="000000" w:themeColor="text1"/>
            <w:sz w:val="20"/>
            <w:szCs w:val="20"/>
            <w:lang w:val="en-US" w:eastAsia="zh-CN"/>
            <w14:textFill>
              <w14:solidFill>
                <w14:schemeClr w14:val="tx1"/>
              </w14:solidFill>
            </w14:textFill>
          </w:rPr>
          <w:t>2UL bands CA</w:t>
        </w:r>
      </w:ins>
      <w:ins w:id="1045" w:author="ZTE_Wubin" w:date="2022-04-01T14:06:27Z">
        <w:r>
          <w:rPr>
            <w:rFonts w:hint="default" w:ascii="Times New Roman" w:hAnsi="Times New Roman" w:cs="Times New Roman"/>
            <w:color w:val="000000" w:themeColor="text1"/>
            <w:sz w:val="20"/>
            <w:szCs w:val="20"/>
            <w:lang w:eastAsia="ja-JP"/>
            <w14:textFill>
              <w14:solidFill>
                <w14:schemeClr w14:val="tx1"/>
              </w14:solidFill>
            </w14:textFill>
          </w:rPr>
          <w:t xml:space="preserve"> configuration.</w:t>
        </w:r>
      </w:ins>
    </w:p>
    <w:p>
      <w:pPr>
        <w:jc w:val="center"/>
        <w:rPr>
          <w:ins w:id="1046" w:author="ZTE_Wubin" w:date="2022-04-01T14:06:27Z"/>
          <w:rFonts w:hint="eastAsia" w:cs="Arial"/>
          <w:color w:val="000000" w:themeColor="text1"/>
          <w:szCs w:val="24"/>
          <w:lang w:val="en-US" w:eastAsia="zh-CN"/>
          <w14:textFill>
            <w14:solidFill>
              <w14:schemeClr w14:val="tx1"/>
            </w14:solidFill>
          </w14:textFill>
        </w:rPr>
      </w:pPr>
      <w:ins w:id="1047" w:author="ZTE_Wubin" w:date="2022-04-01T14:06:27Z">
        <w:r>
          <w:rPr>
            <w:rFonts w:ascii="Arial" w:hAnsi="Arial"/>
            <w:b/>
            <w:color w:val="000000" w:themeColor="text1"/>
            <w:sz w:val="20"/>
            <w:szCs w:val="20"/>
            <w:lang w:val="en-US"/>
            <w14:textFill>
              <w14:solidFill>
                <w14:schemeClr w14:val="tx1"/>
              </w14:solidFill>
            </w14:textFill>
          </w:rPr>
          <w:t xml:space="preserve">Table </w:t>
        </w:r>
      </w:ins>
      <w:ins w:id="1048" w:author="ZTE_Wubin" w:date="2022-04-01T14:06:27Z">
        <w:r>
          <w:rPr>
            <w:rFonts w:hint="eastAsia" w:ascii="Arial" w:hAnsi="Arial" w:eastAsia="宋体"/>
            <w:b/>
            <w:color w:val="000000" w:themeColor="text1"/>
            <w:sz w:val="20"/>
            <w:szCs w:val="20"/>
            <w:lang w:val="en-US" w:eastAsia="zh-CN"/>
            <w14:textFill>
              <w14:solidFill>
                <w14:schemeClr w14:val="tx1"/>
              </w14:solidFill>
            </w14:textFill>
          </w:rPr>
          <w:t>6.x.2.</w:t>
        </w:r>
      </w:ins>
      <w:ins w:id="1049" w:author="ZTE_Wubin" w:date="2022-04-01T14:06:27Z">
        <w:r>
          <w:rPr>
            <w:rFonts w:hint="eastAsia" w:eastAsia="宋体"/>
            <w:b/>
            <w:color w:val="000000" w:themeColor="text1"/>
            <w:sz w:val="20"/>
            <w:szCs w:val="20"/>
            <w:lang w:val="en-US" w:eastAsia="zh-CN"/>
            <w14:textFill>
              <w14:solidFill>
                <w14:schemeClr w14:val="tx1"/>
              </w14:solidFill>
            </w14:textFill>
          </w:rPr>
          <w:t>2</w:t>
        </w:r>
      </w:ins>
      <w:ins w:id="1050" w:author="ZTE_Wubin" w:date="2022-04-01T14:06:27Z">
        <w:r>
          <w:rPr>
            <w:rFonts w:ascii="Arial" w:hAnsi="Arial"/>
            <w:b/>
            <w:color w:val="000000" w:themeColor="text1"/>
            <w:sz w:val="20"/>
            <w:szCs w:val="20"/>
            <w:lang w:val="en-US"/>
            <w14:textFill>
              <w14:solidFill>
                <w14:schemeClr w14:val="tx1"/>
              </w14:solidFill>
            </w14:textFill>
          </w:rPr>
          <w:t>-</w:t>
        </w:r>
      </w:ins>
      <w:ins w:id="1051" w:author="ZTE_Wubin" w:date="2022-04-01T14:06:27Z">
        <w:r>
          <w:rPr>
            <w:rFonts w:hint="eastAsia" w:ascii="Arial" w:hAnsi="Arial" w:eastAsia="宋体"/>
            <w:b/>
            <w:color w:val="000000" w:themeColor="text1"/>
            <w:sz w:val="20"/>
            <w:szCs w:val="20"/>
            <w:lang w:val="en-US" w:eastAsia="zh-CN"/>
            <w14:textFill>
              <w14:solidFill>
                <w14:schemeClr w14:val="tx1"/>
              </w14:solidFill>
            </w14:textFill>
          </w:rPr>
          <w:t>2</w:t>
        </w:r>
      </w:ins>
      <w:ins w:id="1052" w:author="ZTE_Wubin" w:date="2022-04-01T14:06:27Z">
        <w:r>
          <w:rPr>
            <w:rFonts w:ascii="Arial" w:hAnsi="Arial"/>
            <w:b/>
            <w:color w:val="000000" w:themeColor="text1"/>
            <w:sz w:val="20"/>
            <w:szCs w:val="20"/>
            <w:lang w:val="en-US"/>
            <w14:textFill>
              <w14:solidFill>
                <w14:schemeClr w14:val="tx1"/>
              </w14:solidFill>
            </w14:textFill>
          </w:rPr>
          <w:t xml:space="preserve">: </w:t>
        </w:r>
      </w:ins>
      <w:ins w:id="1053" w:author="ZTE_Wubin" w:date="2022-04-01T14:06:27Z">
        <w:r>
          <w:rPr>
            <w:rFonts w:hint="eastAsia" w:ascii="Arial" w:hAnsi="Arial"/>
            <w:b/>
            <w:color w:val="000000" w:themeColor="text1"/>
            <w:sz w:val="20"/>
            <w:szCs w:val="20"/>
            <w:lang w:val="en-US" w:eastAsia="ja-JP"/>
            <w14:textFill>
              <w14:solidFill>
                <w14:schemeClr w14:val="tx1"/>
              </w14:solidFill>
            </w14:textFill>
          </w:rPr>
          <w:t>Protected bands</w:t>
        </w:r>
      </w:ins>
      <w:ins w:id="1054" w:author="ZTE_Wubin" w:date="2022-04-01T14:06:27Z">
        <w:r>
          <w:rPr>
            <w:rFonts w:ascii="Arial" w:hAnsi="Arial"/>
            <w:b/>
            <w:color w:val="000000" w:themeColor="text1"/>
            <w:sz w:val="20"/>
            <w:szCs w:val="20"/>
            <w:lang w:val="en-US"/>
            <w14:textFill>
              <w14:solidFill>
                <w14:schemeClr w14:val="tx1"/>
              </w14:solidFill>
            </w14:textFill>
          </w:rPr>
          <w:t xml:space="preserve"> for the </w:t>
        </w:r>
      </w:ins>
      <w:ins w:id="1055" w:author="ZTE_Wubin" w:date="2022-04-01T14:06:27Z">
        <w:r>
          <w:rPr>
            <w:rFonts w:hint="eastAsia" w:ascii="Arial" w:hAnsi="Arial"/>
            <w:b/>
            <w:color w:val="000000" w:themeColor="text1"/>
            <w:sz w:val="20"/>
            <w:szCs w:val="20"/>
            <w:lang w:val="en-US" w:eastAsia="zh-CN"/>
            <w14:textFill>
              <w14:solidFill>
                <w14:schemeClr w14:val="tx1"/>
              </w14:solidFill>
            </w14:textFill>
          </w:rPr>
          <w:t xml:space="preserve">2UL bands CA </w:t>
        </w:r>
      </w:ins>
      <w:ins w:id="1056" w:author="ZTE_Wubin" w:date="2022-04-01T14:06:27Z">
        <w:r>
          <w:rPr>
            <w:rFonts w:ascii="Arial" w:hAnsi="Arial"/>
            <w:b/>
            <w:color w:val="000000" w:themeColor="text1"/>
            <w:sz w:val="20"/>
            <w:szCs w:val="20"/>
            <w:lang w:val="en-US"/>
            <w14:textFill>
              <w14:solidFill>
                <w14:schemeClr w14:val="tx1"/>
              </w14:solidFill>
            </w14:textFill>
          </w:rPr>
          <w:t>configuration</w:t>
        </w:r>
      </w:ins>
      <w:bookmarkStart w:id="61" w:name="_Toc6836873"/>
    </w:p>
    <w:tbl>
      <w:tblPr>
        <w:tblStyle w:val="76"/>
        <w:tblW w:w="4999" w:type="pct"/>
        <w:jc w:val="center"/>
        <w:tblLayout w:type="autofit"/>
        <w:tblCellMar>
          <w:top w:w="0" w:type="dxa"/>
          <w:left w:w="108" w:type="dxa"/>
          <w:bottom w:w="0" w:type="dxa"/>
          <w:right w:w="108" w:type="dxa"/>
        </w:tblCellMar>
      </w:tblPr>
      <w:tblGrid>
        <w:gridCol w:w="1933"/>
        <w:gridCol w:w="2745"/>
        <w:gridCol w:w="780"/>
        <w:gridCol w:w="366"/>
        <w:gridCol w:w="908"/>
        <w:gridCol w:w="1111"/>
        <w:gridCol w:w="1096"/>
        <w:gridCol w:w="916"/>
      </w:tblGrid>
      <w:tr>
        <w:tblPrEx>
          <w:tblCellMar>
            <w:top w:w="0" w:type="dxa"/>
            <w:left w:w="108" w:type="dxa"/>
            <w:bottom w:w="0" w:type="dxa"/>
            <w:right w:w="108" w:type="dxa"/>
          </w:tblCellMar>
        </w:tblPrEx>
        <w:trPr>
          <w:trHeight w:val="187" w:hRule="atLeast"/>
          <w:jc w:val="center"/>
          <w:ins w:id="1057" w:author="ZTE_Wubin" w:date="2022-04-01T14:06:27Z"/>
        </w:trPr>
        <w:tc>
          <w:tcPr>
            <w:tcW w:w="989" w:type="pct"/>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1058" w:author="ZTE_Wubin" w:date="2022-04-01T14:06:27Z"/>
                <w:rFonts w:hint="eastAsia" w:ascii="Arial" w:hAnsi="Arial" w:eastAsia="宋体" w:cs="Arial"/>
                <w:b/>
                <w:color w:val="auto"/>
                <w:sz w:val="18"/>
                <w:lang w:val="en-US" w:eastAsia="zh-CN"/>
              </w:rPr>
            </w:pPr>
            <w:ins w:id="1059" w:author="ZTE_Wubin" w:date="2022-04-01T14:06:27Z">
              <w:r>
                <w:rPr>
                  <w:rFonts w:ascii="Arial" w:hAnsi="Arial" w:cs="Arial"/>
                  <w:b/>
                  <w:color w:val="auto"/>
                  <w:sz w:val="18"/>
                  <w:lang w:eastAsia="ja-JP"/>
                </w:rPr>
                <w:t xml:space="preserve">NR </w:t>
              </w:r>
            </w:ins>
            <w:ins w:id="1060" w:author="ZTE_Wubin" w:date="2022-04-01T14:06:27Z">
              <w:r>
                <w:rPr>
                  <w:rFonts w:hint="eastAsia" w:ascii="Arial" w:hAnsi="Arial" w:eastAsia="宋体" w:cs="Arial"/>
                  <w:b/>
                  <w:color w:val="auto"/>
                  <w:sz w:val="18"/>
                  <w:lang w:val="en-US" w:eastAsia="zh-CN"/>
                </w:rPr>
                <w:t>CA</w:t>
              </w:r>
            </w:ins>
          </w:p>
          <w:p>
            <w:pPr>
              <w:keepNext/>
              <w:keepLines/>
              <w:widowControl w:val="0"/>
              <w:spacing w:after="0" w:line="160" w:lineRule="exact"/>
              <w:jc w:val="center"/>
              <w:rPr>
                <w:ins w:id="1061" w:author="ZTE_Wubin" w:date="2022-04-01T14:06:27Z"/>
                <w:lang w:eastAsia="zh-CN"/>
              </w:rPr>
            </w:pPr>
            <w:ins w:id="1062" w:author="ZTE_Wubin" w:date="2022-04-01T14:06:27Z">
              <w:r>
                <w:rPr>
                  <w:rFonts w:hint="eastAsia" w:ascii="Arial" w:hAnsi="Arial" w:eastAsia="宋体" w:cs="Arial"/>
                  <w:b/>
                  <w:color w:val="auto"/>
                  <w:sz w:val="18"/>
                  <w:lang w:val="en-US" w:eastAsia="zh-CN"/>
                </w:rPr>
                <w:t>Combination</w:t>
              </w:r>
            </w:ins>
          </w:p>
        </w:tc>
        <w:tc>
          <w:tcPr>
            <w:tcW w:w="4010" w:type="pct"/>
            <w:gridSpan w:val="7"/>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63" w:author="ZTE_Wubin" w:date="2022-04-01T14:06:27Z"/>
                <w:lang w:eastAsia="ja-JP"/>
              </w:rPr>
            </w:pPr>
            <w:ins w:id="1064" w:author="ZTE_Wubin" w:date="2022-04-01T14:06:27Z">
              <w:r>
                <w:rPr>
                  <w:rFonts w:ascii="Arial" w:hAnsi="Arial" w:cs="Arial"/>
                  <w:b/>
                  <w:sz w:val="16"/>
                  <w:szCs w:val="16"/>
                </w:rPr>
                <w:t xml:space="preserve">Spurious emission </w:t>
              </w:r>
            </w:ins>
          </w:p>
        </w:tc>
      </w:tr>
      <w:tr>
        <w:tblPrEx>
          <w:tblCellMar>
            <w:top w:w="0" w:type="dxa"/>
            <w:left w:w="108" w:type="dxa"/>
            <w:bottom w:w="0" w:type="dxa"/>
            <w:right w:w="108" w:type="dxa"/>
          </w:tblCellMar>
        </w:tblPrEx>
        <w:trPr>
          <w:trHeight w:val="187" w:hRule="atLeast"/>
          <w:jc w:val="center"/>
          <w:ins w:id="1065" w:author="ZTE_Wubin" w:date="2022-04-01T14:06:27Z"/>
        </w:trPr>
        <w:tc>
          <w:tcPr>
            <w:tcW w:w="989" w:type="pct"/>
            <w:vMerge w:val="continue"/>
            <w:tcBorders>
              <w:left w:val="single" w:color="auto" w:sz="4" w:space="0"/>
              <w:bottom w:val="single" w:color="auto" w:sz="4" w:space="0"/>
              <w:right w:val="single" w:color="auto" w:sz="4" w:space="0"/>
            </w:tcBorders>
            <w:shd w:val="clear" w:color="auto" w:fill="auto"/>
            <w:vAlign w:val="center"/>
          </w:tcPr>
          <w:p>
            <w:pPr>
              <w:keepNext/>
              <w:keepLines/>
              <w:widowControl w:val="0"/>
              <w:spacing w:after="0" w:line="160" w:lineRule="exact"/>
              <w:jc w:val="center"/>
              <w:rPr>
                <w:ins w:id="1066" w:author="ZTE_Wubin" w:date="2022-04-01T14:06:27Z"/>
                <w:lang w:eastAsia="zh-CN"/>
              </w:rPr>
            </w:pPr>
          </w:p>
        </w:tc>
        <w:tc>
          <w:tcPr>
            <w:tcW w:w="1401" w:type="pct"/>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67" w:author="ZTE_Wubin" w:date="2022-04-01T14:06:27Z"/>
                <w:rFonts w:cs="Arial"/>
              </w:rPr>
            </w:pPr>
            <w:ins w:id="1068" w:author="ZTE_Wubin" w:date="2022-04-01T14:06:27Z">
              <w:r>
                <w:rPr>
                  <w:rFonts w:ascii="Arial" w:hAnsi="Arial" w:cs="Arial"/>
                  <w:b/>
                  <w:sz w:val="16"/>
                  <w:szCs w:val="16"/>
                </w:rPr>
                <w:t>Protected band</w:t>
              </w:r>
            </w:ins>
          </w:p>
        </w:tc>
        <w:tc>
          <w:tcPr>
            <w:tcW w:w="1067" w:type="pct"/>
            <w:gridSpan w:val="3"/>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69" w:author="ZTE_Wubin" w:date="2022-04-01T14:06:27Z"/>
              </w:rPr>
            </w:pPr>
            <w:ins w:id="1070" w:author="ZTE_Wubin" w:date="2022-04-01T14:06:27Z">
              <w:r>
                <w:rPr>
                  <w:rFonts w:ascii="Arial" w:hAnsi="Arial" w:cs="Arial"/>
                  <w:b/>
                  <w:sz w:val="16"/>
                  <w:szCs w:val="16"/>
                </w:rPr>
                <w:t>Frequency range (MHz)</w:t>
              </w:r>
            </w:ins>
          </w:p>
        </w:tc>
        <w:tc>
          <w:tcPr>
            <w:tcW w:w="572" w:type="pct"/>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71" w:author="ZTE_Wubin" w:date="2022-04-01T14:06:27Z"/>
              </w:rPr>
            </w:pPr>
            <w:ins w:id="1072" w:author="ZTE_Wubin" w:date="2022-04-01T14:06:27Z">
              <w:r>
                <w:rPr>
                  <w:rFonts w:hint="eastAsia" w:ascii="Arial" w:hAnsi="Arial" w:cs="Arial"/>
                  <w:b/>
                  <w:sz w:val="16"/>
                  <w:szCs w:val="16"/>
                </w:rPr>
                <w:t xml:space="preserve">Maximum </w:t>
              </w:r>
            </w:ins>
            <w:ins w:id="1073" w:author="ZTE_Wubin" w:date="2022-04-01T14:06:27Z">
              <w:r>
                <w:rPr>
                  <w:rFonts w:ascii="Arial" w:hAnsi="Arial" w:cs="Arial"/>
                  <w:b/>
                  <w:sz w:val="16"/>
                  <w:szCs w:val="16"/>
                </w:rPr>
                <w:t>Level (dBm)</w:t>
              </w:r>
            </w:ins>
          </w:p>
        </w:tc>
        <w:tc>
          <w:tcPr>
            <w:tcW w:w="498" w:type="pct"/>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1074" w:author="ZTE_Wubin" w:date="2022-04-01T14:06:27Z"/>
              </w:rPr>
            </w:pPr>
            <w:ins w:id="1075" w:author="ZTE_Wubin" w:date="2022-04-01T14:06:27Z">
              <w:r>
                <w:rPr>
                  <w:rFonts w:ascii="Arial" w:hAnsi="Arial" w:cs="Arial"/>
                  <w:b/>
                  <w:sz w:val="16"/>
                  <w:szCs w:val="16"/>
                </w:rPr>
                <w:t>MBW (MHz)</w:t>
              </w:r>
            </w:ins>
          </w:p>
        </w:tc>
        <w:tc>
          <w:tcPr>
            <w:tcW w:w="470" w:type="pct"/>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1076" w:author="ZTE_Wubin" w:date="2022-04-01T14:06:27Z"/>
                <w:lang w:eastAsia="ja-JP"/>
              </w:rPr>
            </w:pPr>
            <w:ins w:id="1077" w:author="ZTE_Wubin" w:date="2022-04-01T14:06:27Z">
              <w:r>
                <w:rPr>
                  <w:rFonts w:ascii="Arial" w:hAnsi="Arial" w:cs="Arial"/>
                  <w:b/>
                  <w:sz w:val="16"/>
                  <w:szCs w:val="16"/>
                </w:rPr>
                <w:t>NOTE</w:t>
              </w:r>
            </w:ins>
          </w:p>
        </w:tc>
      </w:tr>
      <w:tr>
        <w:tblPrEx>
          <w:tblCellMar>
            <w:top w:w="0" w:type="dxa"/>
            <w:left w:w="108" w:type="dxa"/>
            <w:bottom w:w="0" w:type="dxa"/>
            <w:right w:w="108" w:type="dxa"/>
          </w:tblCellMar>
        </w:tblPrEx>
        <w:trPr>
          <w:trHeight w:val="187" w:hRule="atLeast"/>
          <w:jc w:val="center"/>
          <w:ins w:id="1078" w:author="ZTE_Wubin" w:date="2022-04-01T14:06:27Z"/>
        </w:trPr>
        <w:tc>
          <w:tcPr>
            <w:tcW w:w="989" w:type="pct"/>
            <w:tcBorders>
              <w:top w:val="single" w:color="auto" w:sz="4" w:space="0"/>
              <w:left w:val="single" w:color="auto" w:sz="4" w:space="0"/>
              <w:bottom w:val="nil"/>
              <w:right w:val="single" w:color="auto" w:sz="4" w:space="0"/>
            </w:tcBorders>
            <w:shd w:val="clear" w:color="auto" w:fill="auto"/>
          </w:tcPr>
          <w:p>
            <w:pPr>
              <w:pStyle w:val="181"/>
              <w:widowControl w:val="0"/>
              <w:rPr>
                <w:ins w:id="1079" w:author="ZTE_Wubin" w:date="2022-04-01T14:06:27Z"/>
                <w:color w:val="auto"/>
                <w:lang w:eastAsia="ja-JP"/>
              </w:rPr>
            </w:pPr>
            <w:ins w:id="1080" w:author="ZTE_Wubin" w:date="2022-04-01T14:06:27Z">
              <w:r>
                <w:rPr>
                  <w:rFonts w:hint="eastAsia" w:ascii="Arial" w:hAnsi="Arial" w:cs="Arial"/>
                  <w:color w:val="auto"/>
                  <w:sz w:val="18"/>
                  <w:lang w:val="en-US" w:eastAsia="zh-CN"/>
                </w:rPr>
                <w:t>CA_n28-</w:t>
              </w:r>
            </w:ins>
            <w:ins w:id="1081" w:author="ZTE_Wubin" w:date="2022-04-01T14:06:27Z">
              <w:r>
                <w:rPr>
                  <w:rFonts w:hint="eastAsia" w:cs="Arial"/>
                  <w:color w:val="auto"/>
                  <w:sz w:val="18"/>
                  <w:lang w:val="en-US" w:eastAsia="zh-CN"/>
                </w:rPr>
                <w:t>n39</w:t>
              </w:r>
            </w:ins>
          </w:p>
        </w:tc>
        <w:tc>
          <w:tcPr>
            <w:tcW w:w="1401" w:type="pct"/>
            <w:tcBorders>
              <w:top w:val="single" w:color="auto" w:sz="4" w:space="0"/>
              <w:left w:val="nil"/>
              <w:bottom w:val="single" w:color="auto" w:sz="4" w:space="0"/>
              <w:right w:val="single" w:color="auto" w:sz="4" w:space="0"/>
            </w:tcBorders>
          </w:tcPr>
          <w:p>
            <w:pPr>
              <w:pStyle w:val="145"/>
              <w:widowControl w:val="0"/>
              <w:numPr>
                <w:ilvl w:val="0"/>
                <w:numId w:val="13"/>
              </w:numPr>
              <w:rPr>
                <w:ins w:id="1082" w:author="ZTE_Wubin" w:date="2022-04-01T14:06:27Z"/>
                <w:color w:val="auto"/>
                <w:lang w:val="en-US"/>
              </w:rPr>
            </w:pPr>
            <w:ins w:id="1083" w:author="ZTE_Wubin" w:date="2022-04-01T14:06:27Z">
              <w:r>
                <w:rPr>
                  <w:color w:val="auto"/>
                </w:rPr>
                <w:t xml:space="preserve">UTRA Band </w:t>
              </w:r>
            </w:ins>
            <w:ins w:id="1084" w:author="ZTE_Wubin" w:date="2022-04-01T14:06:27Z">
              <w:r>
                <w:rPr>
                  <w:rFonts w:hint="eastAsia"/>
                  <w:color w:val="auto"/>
                  <w:lang w:val="en-US" w:eastAsia="zh-CN"/>
                </w:rPr>
                <w:t>8, 26, 34, 40, 41</w:t>
              </w:r>
            </w:ins>
          </w:p>
          <w:p>
            <w:pPr>
              <w:pStyle w:val="145"/>
              <w:widowControl w:val="0"/>
              <w:rPr>
                <w:ins w:id="1085" w:author="ZTE_Wubin" w:date="2022-04-01T14:06:27Z"/>
                <w:color w:val="auto"/>
              </w:rPr>
            </w:pPr>
            <w:ins w:id="1086" w:author="ZTE_Wubin" w:date="2022-04-01T14:06:27Z">
              <w:r>
                <w:rPr>
                  <w:rFonts w:hint="eastAsia"/>
                  <w:color w:val="auto"/>
                  <w:lang w:val="en-US" w:eastAsia="zh-CN"/>
                </w:rPr>
                <w:t>NR band n79</w:t>
              </w:r>
            </w:ins>
          </w:p>
        </w:tc>
        <w:tc>
          <w:tcPr>
            <w:tcW w:w="404" w:type="pct"/>
            <w:tcBorders>
              <w:top w:val="single" w:color="auto" w:sz="4" w:space="0"/>
              <w:left w:val="nil"/>
              <w:bottom w:val="single" w:color="auto" w:sz="4" w:space="0"/>
              <w:right w:val="single" w:color="auto" w:sz="4" w:space="0"/>
            </w:tcBorders>
          </w:tcPr>
          <w:p>
            <w:pPr>
              <w:pStyle w:val="181"/>
              <w:widowControl w:val="0"/>
              <w:rPr>
                <w:ins w:id="1087" w:author="ZTE_Wubin" w:date="2022-04-01T14:06:27Z"/>
                <w:color w:val="auto"/>
              </w:rPr>
            </w:pPr>
            <w:ins w:id="1088" w:author="ZTE_Wubin" w:date="2022-04-01T14:06:27Z">
              <w:r>
                <w:rPr>
                  <w:color w:val="auto"/>
                </w:rPr>
                <w:t>F</w:t>
              </w:r>
            </w:ins>
            <w:ins w:id="1089" w:author="ZTE_Wubin" w:date="2022-04-01T14:06:27Z">
              <w:r>
                <w:rPr>
                  <w:color w:val="auto"/>
                  <w:vertAlign w:val="subscript"/>
                  <w:lang w:eastAsia="ja-JP"/>
                </w:rPr>
                <w:t>DL_low</w:t>
              </w:r>
            </w:ins>
          </w:p>
        </w:tc>
        <w:tc>
          <w:tcPr>
            <w:tcW w:w="194" w:type="pct"/>
            <w:tcBorders>
              <w:top w:val="single" w:color="auto" w:sz="4" w:space="0"/>
              <w:left w:val="nil"/>
              <w:bottom w:val="single" w:color="auto" w:sz="4" w:space="0"/>
              <w:right w:val="single" w:color="auto" w:sz="4" w:space="0"/>
            </w:tcBorders>
          </w:tcPr>
          <w:p>
            <w:pPr>
              <w:pStyle w:val="181"/>
              <w:widowControl w:val="0"/>
              <w:rPr>
                <w:ins w:id="1090" w:author="ZTE_Wubin" w:date="2022-04-01T14:06:27Z"/>
                <w:color w:val="auto"/>
              </w:rPr>
            </w:pPr>
            <w:ins w:id="1091"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widowControl w:val="0"/>
              <w:rPr>
                <w:ins w:id="1092" w:author="ZTE_Wubin" w:date="2022-04-01T14:06:27Z"/>
                <w:color w:val="auto"/>
              </w:rPr>
            </w:pPr>
            <w:ins w:id="1093" w:author="ZTE_Wubin" w:date="2022-04-01T14:06:27Z">
              <w:r>
                <w:rPr>
                  <w:color w:val="auto"/>
                </w:rPr>
                <w:t>F</w:t>
              </w:r>
            </w:ins>
            <w:ins w:id="1094" w:author="ZTE_Wubin" w:date="2022-04-01T14:06:27Z">
              <w:r>
                <w:rPr>
                  <w:color w:val="auto"/>
                  <w:vertAlign w:val="subscript"/>
                  <w:lang w:eastAsia="ja-JP"/>
                </w:rPr>
                <w:t>DL_high</w:t>
              </w:r>
            </w:ins>
          </w:p>
        </w:tc>
        <w:tc>
          <w:tcPr>
            <w:tcW w:w="572" w:type="pct"/>
            <w:tcBorders>
              <w:top w:val="single" w:color="auto" w:sz="4" w:space="0"/>
              <w:left w:val="nil"/>
              <w:bottom w:val="single" w:color="auto" w:sz="4" w:space="0"/>
              <w:right w:val="single" w:color="auto" w:sz="4" w:space="0"/>
            </w:tcBorders>
          </w:tcPr>
          <w:p>
            <w:pPr>
              <w:pStyle w:val="181"/>
              <w:widowControl w:val="0"/>
              <w:rPr>
                <w:ins w:id="1095" w:author="ZTE_Wubin" w:date="2022-04-01T14:06:27Z"/>
                <w:color w:val="auto"/>
              </w:rPr>
            </w:pPr>
            <w:ins w:id="1096"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widowControl w:val="0"/>
              <w:rPr>
                <w:ins w:id="1097" w:author="ZTE_Wubin" w:date="2022-04-01T14:06:27Z"/>
                <w:color w:val="auto"/>
              </w:rPr>
            </w:pPr>
            <w:ins w:id="1098"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widowControl w:val="0"/>
              <w:rPr>
                <w:ins w:id="1099" w:author="ZTE_Wubin" w:date="2022-04-01T14:06:27Z"/>
                <w:color w:val="auto"/>
                <w:lang w:eastAsia="ja-JP"/>
              </w:rPr>
            </w:pPr>
          </w:p>
        </w:tc>
      </w:tr>
      <w:tr>
        <w:tblPrEx>
          <w:tblCellMar>
            <w:top w:w="0" w:type="dxa"/>
            <w:left w:w="108" w:type="dxa"/>
            <w:bottom w:w="0" w:type="dxa"/>
            <w:right w:w="108" w:type="dxa"/>
          </w:tblCellMar>
        </w:tblPrEx>
        <w:trPr>
          <w:trHeight w:val="187" w:hRule="atLeast"/>
          <w:jc w:val="center"/>
          <w:ins w:id="1100"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01"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widowControl w:val="0"/>
              <w:rPr>
                <w:ins w:id="1102" w:author="ZTE_Wubin" w:date="2022-04-01T14:06:27Z"/>
                <w:color w:val="auto"/>
                <w:lang w:val="en-US" w:eastAsia="zh-CN"/>
              </w:rPr>
            </w:pPr>
            <w:ins w:id="1103" w:author="ZTE_Wubin" w:date="2022-04-01T14:06:27Z">
              <w:r>
                <w:rPr>
                  <w:color w:val="auto"/>
                </w:rPr>
                <w:t>E-UTRA Band 22</w:t>
              </w:r>
            </w:ins>
            <w:ins w:id="1104" w:author="ZTE_Wubin" w:date="2022-04-01T14:06:27Z">
              <w:r>
                <w:rPr>
                  <w:rFonts w:hint="eastAsia"/>
                  <w:color w:val="auto"/>
                  <w:lang w:val="en-US" w:eastAsia="zh-CN"/>
                </w:rPr>
                <w:t xml:space="preserve">, </w:t>
              </w:r>
            </w:ins>
            <w:ins w:id="1105" w:author="ZTE_Wubin" w:date="2022-04-01T14:06:27Z">
              <w:r>
                <w:rPr>
                  <w:color w:val="auto"/>
                </w:rPr>
                <w:t>42</w:t>
              </w:r>
            </w:ins>
            <w:ins w:id="1106" w:author="ZTE_Wubin" w:date="2022-04-01T14:06:27Z">
              <w:r>
                <w:rPr>
                  <w:rFonts w:hint="eastAsia"/>
                  <w:color w:val="auto"/>
                  <w:lang w:val="en-US" w:eastAsia="zh-CN"/>
                </w:rPr>
                <w:t>, 50, 51, 52, 73, 74</w:t>
              </w:r>
            </w:ins>
          </w:p>
          <w:p>
            <w:pPr>
              <w:pStyle w:val="145"/>
              <w:widowControl w:val="0"/>
              <w:rPr>
                <w:ins w:id="1107" w:author="ZTE_Wubin" w:date="2022-04-01T14:06:27Z"/>
                <w:color w:val="auto"/>
                <w:lang w:val="en-US" w:eastAsia="zh-CN"/>
              </w:rPr>
            </w:pPr>
            <w:ins w:id="1108" w:author="ZTE_Wubin" w:date="2022-04-01T14:06:27Z">
              <w:r>
                <w:rPr>
                  <w:rFonts w:hint="eastAsia"/>
                  <w:color w:val="auto"/>
                  <w:lang w:val="en-US" w:eastAsia="zh-CN"/>
                </w:rPr>
                <w:t>NR band n77, n78</w:t>
              </w:r>
            </w:ins>
          </w:p>
        </w:tc>
        <w:tc>
          <w:tcPr>
            <w:tcW w:w="404" w:type="pct"/>
            <w:tcBorders>
              <w:top w:val="single" w:color="auto" w:sz="4" w:space="0"/>
              <w:left w:val="nil"/>
              <w:bottom w:val="single" w:color="auto" w:sz="4" w:space="0"/>
              <w:right w:val="single" w:color="auto" w:sz="4" w:space="0"/>
            </w:tcBorders>
          </w:tcPr>
          <w:p>
            <w:pPr>
              <w:pStyle w:val="181"/>
              <w:widowControl w:val="0"/>
              <w:rPr>
                <w:ins w:id="1109" w:author="ZTE_Wubin" w:date="2022-04-01T14:06:27Z"/>
                <w:color w:val="auto"/>
              </w:rPr>
            </w:pPr>
            <w:ins w:id="1110" w:author="ZTE_Wubin" w:date="2022-04-01T14:06:27Z">
              <w:r>
                <w:rPr>
                  <w:color w:val="auto"/>
                </w:rPr>
                <w:t>F</w:t>
              </w:r>
            </w:ins>
            <w:ins w:id="1111" w:author="ZTE_Wubin" w:date="2022-04-01T14:06:27Z">
              <w:r>
                <w:rPr>
                  <w:color w:val="auto"/>
                  <w:vertAlign w:val="subscript"/>
                </w:rPr>
                <w:t>DL_low</w:t>
              </w:r>
            </w:ins>
          </w:p>
        </w:tc>
        <w:tc>
          <w:tcPr>
            <w:tcW w:w="194" w:type="pct"/>
            <w:tcBorders>
              <w:top w:val="single" w:color="auto" w:sz="4" w:space="0"/>
              <w:left w:val="nil"/>
              <w:bottom w:val="single" w:color="auto" w:sz="4" w:space="0"/>
              <w:right w:val="single" w:color="auto" w:sz="4" w:space="0"/>
            </w:tcBorders>
          </w:tcPr>
          <w:p>
            <w:pPr>
              <w:pStyle w:val="181"/>
              <w:widowControl w:val="0"/>
              <w:rPr>
                <w:ins w:id="1112" w:author="ZTE_Wubin" w:date="2022-04-01T14:06:27Z"/>
                <w:color w:val="auto"/>
              </w:rPr>
            </w:pPr>
            <w:ins w:id="1113"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widowControl w:val="0"/>
              <w:rPr>
                <w:ins w:id="1114" w:author="ZTE_Wubin" w:date="2022-04-01T14:06:27Z"/>
                <w:color w:val="auto"/>
              </w:rPr>
            </w:pPr>
            <w:ins w:id="1115" w:author="ZTE_Wubin" w:date="2022-04-01T14:06:27Z">
              <w:r>
                <w:rPr>
                  <w:color w:val="auto"/>
                </w:rPr>
                <w:t>F</w:t>
              </w:r>
            </w:ins>
            <w:ins w:id="1116" w:author="ZTE_Wubin" w:date="2022-04-01T14:06:27Z">
              <w:r>
                <w:rPr>
                  <w:color w:val="auto"/>
                  <w:vertAlign w:val="subscript"/>
                </w:rPr>
                <w:t>DL_high</w:t>
              </w:r>
            </w:ins>
          </w:p>
        </w:tc>
        <w:tc>
          <w:tcPr>
            <w:tcW w:w="572" w:type="pct"/>
            <w:tcBorders>
              <w:top w:val="single" w:color="auto" w:sz="4" w:space="0"/>
              <w:left w:val="nil"/>
              <w:bottom w:val="single" w:color="auto" w:sz="4" w:space="0"/>
              <w:right w:val="single" w:color="auto" w:sz="4" w:space="0"/>
            </w:tcBorders>
          </w:tcPr>
          <w:p>
            <w:pPr>
              <w:pStyle w:val="181"/>
              <w:widowControl w:val="0"/>
              <w:rPr>
                <w:ins w:id="1117" w:author="ZTE_Wubin" w:date="2022-04-01T14:06:27Z"/>
                <w:color w:val="auto"/>
              </w:rPr>
            </w:pPr>
            <w:ins w:id="1118"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widowControl w:val="0"/>
              <w:rPr>
                <w:ins w:id="1119" w:author="ZTE_Wubin" w:date="2022-04-01T14:06:27Z"/>
                <w:color w:val="auto"/>
              </w:rPr>
            </w:pPr>
            <w:ins w:id="1120"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widowControl w:val="0"/>
              <w:rPr>
                <w:ins w:id="1121" w:author="ZTE_Wubin" w:date="2022-04-01T14:06:27Z"/>
                <w:color w:val="auto"/>
                <w:lang w:eastAsia="ja-JP"/>
              </w:rPr>
            </w:pPr>
            <w:ins w:id="1122" w:author="ZTE_Wubin" w:date="2022-04-01T14:06:27Z">
              <w:r>
                <w:rPr>
                  <w:color w:val="auto"/>
                </w:rPr>
                <w:t>2</w:t>
              </w:r>
            </w:ins>
          </w:p>
        </w:tc>
      </w:tr>
      <w:tr>
        <w:tblPrEx>
          <w:tblCellMar>
            <w:top w:w="0" w:type="dxa"/>
            <w:left w:w="108" w:type="dxa"/>
            <w:bottom w:w="0" w:type="dxa"/>
            <w:right w:w="108" w:type="dxa"/>
          </w:tblCellMar>
        </w:tblPrEx>
        <w:trPr>
          <w:trHeight w:val="187" w:hRule="atLeast"/>
          <w:jc w:val="center"/>
          <w:ins w:id="1123"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24"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widowControl w:val="0"/>
              <w:rPr>
                <w:ins w:id="1125" w:author="ZTE_Wubin" w:date="2022-04-01T14:06:27Z"/>
                <w:color w:val="auto"/>
                <w:lang w:val="en-US" w:eastAsia="zh-CN"/>
              </w:rPr>
            </w:pPr>
            <w:ins w:id="1126" w:author="ZTE_Wubin" w:date="2022-04-01T14:06:27Z">
              <w:r>
                <w:rPr>
                  <w:color w:val="auto"/>
                </w:rPr>
                <w:t xml:space="preserve">E-UTRA Band </w:t>
              </w:r>
            </w:ins>
            <w:ins w:id="1127" w:author="ZTE_Wubin" w:date="2022-04-01T14:06:27Z">
              <w:r>
                <w:rPr>
                  <w:rFonts w:hint="eastAsia"/>
                  <w:color w:val="auto"/>
                  <w:lang w:val="en-US" w:eastAsia="zh-CN"/>
                </w:rPr>
                <w:t>1</w:t>
              </w:r>
            </w:ins>
          </w:p>
        </w:tc>
        <w:tc>
          <w:tcPr>
            <w:tcW w:w="404" w:type="pct"/>
            <w:tcBorders>
              <w:top w:val="single" w:color="auto" w:sz="4" w:space="0"/>
              <w:left w:val="nil"/>
              <w:bottom w:val="single" w:color="auto" w:sz="4" w:space="0"/>
              <w:right w:val="single" w:color="auto" w:sz="4" w:space="0"/>
            </w:tcBorders>
          </w:tcPr>
          <w:p>
            <w:pPr>
              <w:pStyle w:val="181"/>
              <w:widowControl w:val="0"/>
              <w:rPr>
                <w:ins w:id="1128" w:author="ZTE_Wubin" w:date="2022-04-01T14:06:27Z"/>
                <w:color w:val="auto"/>
              </w:rPr>
            </w:pPr>
            <w:ins w:id="1129" w:author="ZTE_Wubin" w:date="2022-04-01T14:06:27Z">
              <w:r>
                <w:rPr>
                  <w:color w:val="auto"/>
                </w:rPr>
                <w:t>F</w:t>
              </w:r>
            </w:ins>
            <w:ins w:id="1130" w:author="ZTE_Wubin" w:date="2022-04-01T14:06:27Z">
              <w:r>
                <w:rPr>
                  <w:color w:val="auto"/>
                  <w:vertAlign w:val="subscript"/>
                </w:rPr>
                <w:t>DL_low</w:t>
              </w:r>
            </w:ins>
          </w:p>
        </w:tc>
        <w:tc>
          <w:tcPr>
            <w:tcW w:w="194" w:type="pct"/>
            <w:tcBorders>
              <w:top w:val="single" w:color="auto" w:sz="4" w:space="0"/>
              <w:left w:val="nil"/>
              <w:bottom w:val="single" w:color="auto" w:sz="4" w:space="0"/>
              <w:right w:val="single" w:color="auto" w:sz="4" w:space="0"/>
            </w:tcBorders>
          </w:tcPr>
          <w:p>
            <w:pPr>
              <w:pStyle w:val="181"/>
              <w:widowControl w:val="0"/>
              <w:rPr>
                <w:ins w:id="1131" w:author="ZTE_Wubin" w:date="2022-04-01T14:06:27Z"/>
                <w:color w:val="auto"/>
              </w:rPr>
            </w:pPr>
            <w:ins w:id="1132"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widowControl w:val="0"/>
              <w:rPr>
                <w:ins w:id="1133" w:author="ZTE_Wubin" w:date="2022-04-01T14:06:27Z"/>
                <w:color w:val="auto"/>
              </w:rPr>
            </w:pPr>
            <w:ins w:id="1134" w:author="ZTE_Wubin" w:date="2022-04-01T14:06:27Z">
              <w:r>
                <w:rPr>
                  <w:color w:val="auto"/>
                </w:rPr>
                <w:t>F</w:t>
              </w:r>
            </w:ins>
            <w:ins w:id="1135" w:author="ZTE_Wubin" w:date="2022-04-01T14:06:27Z">
              <w:r>
                <w:rPr>
                  <w:color w:val="auto"/>
                  <w:vertAlign w:val="subscript"/>
                </w:rPr>
                <w:t>DL_high</w:t>
              </w:r>
            </w:ins>
          </w:p>
        </w:tc>
        <w:tc>
          <w:tcPr>
            <w:tcW w:w="572" w:type="pct"/>
            <w:tcBorders>
              <w:top w:val="single" w:color="auto" w:sz="4" w:space="0"/>
              <w:left w:val="nil"/>
              <w:bottom w:val="single" w:color="auto" w:sz="4" w:space="0"/>
              <w:right w:val="single" w:color="auto" w:sz="4" w:space="0"/>
            </w:tcBorders>
          </w:tcPr>
          <w:p>
            <w:pPr>
              <w:pStyle w:val="181"/>
              <w:widowControl w:val="0"/>
              <w:rPr>
                <w:ins w:id="1136" w:author="ZTE_Wubin" w:date="2022-04-01T14:06:27Z"/>
                <w:color w:val="auto"/>
              </w:rPr>
            </w:pPr>
            <w:ins w:id="1137"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widowControl w:val="0"/>
              <w:rPr>
                <w:ins w:id="1138" w:author="ZTE_Wubin" w:date="2022-04-01T14:06:27Z"/>
                <w:color w:val="auto"/>
              </w:rPr>
            </w:pPr>
            <w:ins w:id="1139"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widowControl w:val="0"/>
              <w:rPr>
                <w:ins w:id="1140" w:author="ZTE_Wubin" w:date="2022-04-01T14:06:27Z"/>
                <w:rFonts w:eastAsia="宋体"/>
                <w:color w:val="auto"/>
                <w:lang w:val="en-US" w:eastAsia="zh-CN"/>
              </w:rPr>
            </w:pPr>
            <w:ins w:id="1141" w:author="ZTE_Wubin" w:date="2022-04-01T14:06:27Z">
              <w:r>
                <w:rPr>
                  <w:rFonts w:hint="eastAsia" w:eastAsia="宋体"/>
                  <w:color w:val="auto"/>
                  <w:lang w:val="en-US" w:eastAsia="zh-CN"/>
                </w:rPr>
                <w:t>11, 15</w:t>
              </w:r>
            </w:ins>
          </w:p>
        </w:tc>
      </w:tr>
      <w:tr>
        <w:tblPrEx>
          <w:tblCellMar>
            <w:top w:w="0" w:type="dxa"/>
            <w:left w:w="108" w:type="dxa"/>
            <w:bottom w:w="0" w:type="dxa"/>
            <w:right w:w="108" w:type="dxa"/>
          </w:tblCellMar>
        </w:tblPrEx>
        <w:trPr>
          <w:trHeight w:val="187" w:hRule="atLeast"/>
          <w:jc w:val="center"/>
          <w:ins w:id="1142"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43"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44" w:author="ZTE_Wubin" w:date="2022-04-01T14:06:27Z"/>
                <w:color w:val="auto"/>
              </w:rPr>
            </w:pPr>
            <w:ins w:id="1145"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46" w:author="ZTE_Wubin" w:date="2022-04-01T14:06:27Z"/>
                <w:color w:val="auto"/>
              </w:rPr>
            </w:pPr>
            <w:ins w:id="1147" w:author="ZTE_Wubin" w:date="2022-04-01T14:06:27Z">
              <w:r>
                <w:rPr>
                  <w:color w:val="auto"/>
                </w:rPr>
                <w:t>470</w:t>
              </w:r>
            </w:ins>
          </w:p>
        </w:tc>
        <w:tc>
          <w:tcPr>
            <w:tcW w:w="194" w:type="pct"/>
            <w:tcBorders>
              <w:top w:val="single" w:color="auto" w:sz="4" w:space="0"/>
              <w:left w:val="nil"/>
              <w:bottom w:val="single" w:color="auto" w:sz="4" w:space="0"/>
              <w:right w:val="single" w:color="auto" w:sz="4" w:space="0"/>
            </w:tcBorders>
          </w:tcPr>
          <w:p>
            <w:pPr>
              <w:pStyle w:val="181"/>
              <w:rPr>
                <w:ins w:id="1148" w:author="ZTE_Wubin" w:date="2022-04-01T14:06:27Z"/>
                <w:color w:val="auto"/>
              </w:rPr>
            </w:pPr>
            <w:ins w:id="1149"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50" w:author="ZTE_Wubin" w:date="2022-04-01T14:06:27Z"/>
                <w:color w:val="auto"/>
              </w:rPr>
            </w:pPr>
            <w:ins w:id="1151" w:author="ZTE_Wubin" w:date="2022-04-01T14:06:27Z">
              <w:r>
                <w:rPr>
                  <w:color w:val="auto"/>
                </w:rPr>
                <w:t>694</w:t>
              </w:r>
            </w:ins>
          </w:p>
        </w:tc>
        <w:tc>
          <w:tcPr>
            <w:tcW w:w="572" w:type="pct"/>
            <w:tcBorders>
              <w:top w:val="single" w:color="auto" w:sz="4" w:space="0"/>
              <w:left w:val="nil"/>
              <w:bottom w:val="single" w:color="auto" w:sz="4" w:space="0"/>
              <w:right w:val="single" w:color="auto" w:sz="4" w:space="0"/>
            </w:tcBorders>
          </w:tcPr>
          <w:p>
            <w:pPr>
              <w:pStyle w:val="181"/>
              <w:rPr>
                <w:ins w:id="1152" w:author="ZTE_Wubin" w:date="2022-04-01T14:06:27Z"/>
                <w:color w:val="auto"/>
              </w:rPr>
            </w:pPr>
            <w:ins w:id="1153" w:author="ZTE_Wubin" w:date="2022-04-01T14:06:27Z">
              <w:r>
                <w:rPr>
                  <w:color w:val="auto"/>
                </w:rPr>
                <w:t>-42</w:t>
              </w:r>
            </w:ins>
          </w:p>
        </w:tc>
        <w:tc>
          <w:tcPr>
            <w:tcW w:w="498" w:type="pct"/>
            <w:tcBorders>
              <w:top w:val="single" w:color="auto" w:sz="4" w:space="0"/>
              <w:left w:val="nil"/>
              <w:bottom w:val="single" w:color="auto" w:sz="4" w:space="0"/>
              <w:right w:val="single" w:color="auto" w:sz="4" w:space="0"/>
            </w:tcBorders>
            <w:noWrap/>
          </w:tcPr>
          <w:p>
            <w:pPr>
              <w:pStyle w:val="181"/>
              <w:rPr>
                <w:ins w:id="1154" w:author="ZTE_Wubin" w:date="2022-04-01T14:06:27Z"/>
                <w:color w:val="auto"/>
              </w:rPr>
            </w:pPr>
            <w:ins w:id="1155" w:author="ZTE_Wubin" w:date="2022-04-01T14:06:27Z">
              <w:r>
                <w:rPr>
                  <w:color w:val="auto"/>
                </w:rPr>
                <w:t>8</w:t>
              </w:r>
            </w:ins>
          </w:p>
        </w:tc>
        <w:tc>
          <w:tcPr>
            <w:tcW w:w="470" w:type="pct"/>
            <w:tcBorders>
              <w:top w:val="single" w:color="auto" w:sz="4" w:space="0"/>
              <w:left w:val="nil"/>
              <w:bottom w:val="single" w:color="auto" w:sz="4" w:space="0"/>
              <w:right w:val="single" w:color="auto" w:sz="4" w:space="0"/>
            </w:tcBorders>
            <w:noWrap/>
          </w:tcPr>
          <w:p>
            <w:pPr>
              <w:pStyle w:val="181"/>
              <w:rPr>
                <w:ins w:id="1156" w:author="ZTE_Wubin" w:date="2022-04-01T14:06:27Z"/>
                <w:rFonts w:eastAsia="宋体"/>
                <w:color w:val="auto"/>
                <w:lang w:val="en-US" w:eastAsia="zh-CN"/>
              </w:rPr>
            </w:pPr>
            <w:ins w:id="1157" w:author="ZTE_Wubin" w:date="2022-04-01T14:06:27Z">
              <w:r>
                <w:rPr>
                  <w:rFonts w:hint="eastAsia" w:eastAsia="宋体"/>
                  <w:color w:val="auto"/>
                  <w:lang w:val="en-US" w:eastAsia="zh-CN"/>
                </w:rPr>
                <w:t>4, 14</w:t>
              </w:r>
            </w:ins>
          </w:p>
        </w:tc>
      </w:tr>
      <w:tr>
        <w:tblPrEx>
          <w:tblCellMar>
            <w:top w:w="0" w:type="dxa"/>
            <w:left w:w="108" w:type="dxa"/>
            <w:bottom w:w="0" w:type="dxa"/>
            <w:right w:w="108" w:type="dxa"/>
          </w:tblCellMar>
        </w:tblPrEx>
        <w:trPr>
          <w:trHeight w:val="187" w:hRule="atLeast"/>
          <w:jc w:val="center"/>
          <w:ins w:id="1158"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59"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60" w:author="ZTE_Wubin" w:date="2022-04-01T14:06:27Z"/>
                <w:color w:val="auto"/>
              </w:rPr>
            </w:pPr>
            <w:ins w:id="1161"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62" w:author="ZTE_Wubin" w:date="2022-04-01T14:06:27Z"/>
                <w:color w:val="auto"/>
              </w:rPr>
            </w:pPr>
            <w:ins w:id="1163" w:author="ZTE_Wubin" w:date="2022-04-01T14:06:27Z">
              <w:r>
                <w:rPr>
                  <w:color w:val="auto"/>
                </w:rPr>
                <w:t>470</w:t>
              </w:r>
            </w:ins>
          </w:p>
        </w:tc>
        <w:tc>
          <w:tcPr>
            <w:tcW w:w="194" w:type="pct"/>
            <w:tcBorders>
              <w:top w:val="single" w:color="auto" w:sz="4" w:space="0"/>
              <w:left w:val="nil"/>
              <w:bottom w:val="single" w:color="auto" w:sz="4" w:space="0"/>
              <w:right w:val="single" w:color="auto" w:sz="4" w:space="0"/>
            </w:tcBorders>
          </w:tcPr>
          <w:p>
            <w:pPr>
              <w:pStyle w:val="181"/>
              <w:rPr>
                <w:ins w:id="1164" w:author="ZTE_Wubin" w:date="2022-04-01T14:06:27Z"/>
                <w:color w:val="auto"/>
              </w:rPr>
            </w:pPr>
            <w:ins w:id="1165"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66" w:author="ZTE_Wubin" w:date="2022-04-01T14:06:27Z"/>
                <w:color w:val="auto"/>
              </w:rPr>
            </w:pPr>
            <w:ins w:id="1167" w:author="ZTE_Wubin" w:date="2022-04-01T14:06:27Z">
              <w:r>
                <w:rPr>
                  <w:color w:val="auto"/>
                </w:rPr>
                <w:t>710</w:t>
              </w:r>
            </w:ins>
          </w:p>
        </w:tc>
        <w:tc>
          <w:tcPr>
            <w:tcW w:w="572" w:type="pct"/>
            <w:tcBorders>
              <w:top w:val="single" w:color="auto" w:sz="4" w:space="0"/>
              <w:left w:val="nil"/>
              <w:bottom w:val="single" w:color="auto" w:sz="4" w:space="0"/>
              <w:right w:val="single" w:color="auto" w:sz="4" w:space="0"/>
            </w:tcBorders>
          </w:tcPr>
          <w:p>
            <w:pPr>
              <w:pStyle w:val="181"/>
              <w:rPr>
                <w:ins w:id="1168" w:author="ZTE_Wubin" w:date="2022-04-01T14:06:27Z"/>
                <w:color w:val="auto"/>
              </w:rPr>
            </w:pPr>
            <w:ins w:id="1169" w:author="ZTE_Wubin" w:date="2022-04-01T14:06:27Z">
              <w:r>
                <w:rPr>
                  <w:color w:val="auto"/>
                </w:rPr>
                <w:t>-26.2</w:t>
              </w:r>
            </w:ins>
          </w:p>
        </w:tc>
        <w:tc>
          <w:tcPr>
            <w:tcW w:w="498" w:type="pct"/>
            <w:tcBorders>
              <w:top w:val="single" w:color="auto" w:sz="4" w:space="0"/>
              <w:left w:val="nil"/>
              <w:bottom w:val="single" w:color="auto" w:sz="4" w:space="0"/>
              <w:right w:val="single" w:color="auto" w:sz="4" w:space="0"/>
            </w:tcBorders>
            <w:noWrap/>
          </w:tcPr>
          <w:p>
            <w:pPr>
              <w:pStyle w:val="181"/>
              <w:rPr>
                <w:ins w:id="1170" w:author="ZTE_Wubin" w:date="2022-04-01T14:06:27Z"/>
                <w:color w:val="auto"/>
              </w:rPr>
            </w:pPr>
            <w:ins w:id="1171" w:author="ZTE_Wubin" w:date="2022-04-01T14:06:27Z">
              <w:r>
                <w:rPr>
                  <w:color w:val="auto"/>
                </w:rPr>
                <w:t>6</w:t>
              </w:r>
            </w:ins>
          </w:p>
        </w:tc>
        <w:tc>
          <w:tcPr>
            <w:tcW w:w="470" w:type="pct"/>
            <w:tcBorders>
              <w:top w:val="single" w:color="auto" w:sz="4" w:space="0"/>
              <w:left w:val="nil"/>
              <w:bottom w:val="single" w:color="auto" w:sz="4" w:space="0"/>
              <w:right w:val="single" w:color="auto" w:sz="4" w:space="0"/>
            </w:tcBorders>
            <w:noWrap/>
          </w:tcPr>
          <w:p>
            <w:pPr>
              <w:pStyle w:val="181"/>
              <w:rPr>
                <w:ins w:id="1172" w:author="ZTE_Wubin" w:date="2022-04-01T14:06:27Z"/>
                <w:rFonts w:eastAsia="宋体"/>
                <w:color w:val="auto"/>
                <w:lang w:val="en-US" w:eastAsia="zh-CN"/>
              </w:rPr>
            </w:pPr>
            <w:ins w:id="1173" w:author="ZTE_Wubin" w:date="2022-04-01T14:06:27Z">
              <w:r>
                <w:rPr>
                  <w:rFonts w:hint="eastAsia" w:eastAsia="宋体"/>
                  <w:color w:val="auto"/>
                  <w:lang w:val="en-US" w:eastAsia="zh-CN"/>
                </w:rPr>
                <w:t>13</w:t>
              </w:r>
            </w:ins>
          </w:p>
        </w:tc>
      </w:tr>
      <w:tr>
        <w:tblPrEx>
          <w:tblCellMar>
            <w:top w:w="0" w:type="dxa"/>
            <w:left w:w="108" w:type="dxa"/>
            <w:bottom w:w="0" w:type="dxa"/>
            <w:right w:w="108" w:type="dxa"/>
          </w:tblCellMar>
        </w:tblPrEx>
        <w:trPr>
          <w:trHeight w:val="187" w:hRule="atLeast"/>
          <w:jc w:val="center"/>
          <w:ins w:id="1174"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75"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76" w:author="ZTE_Wubin" w:date="2022-04-01T14:06:27Z"/>
                <w:color w:val="auto"/>
              </w:rPr>
            </w:pPr>
            <w:ins w:id="1177"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78" w:author="ZTE_Wubin" w:date="2022-04-01T14:06:27Z"/>
                <w:color w:val="auto"/>
              </w:rPr>
            </w:pPr>
            <w:ins w:id="1179" w:author="ZTE_Wubin" w:date="2022-04-01T14:06:27Z">
              <w:r>
                <w:rPr>
                  <w:color w:val="auto"/>
                </w:rPr>
                <w:t>662</w:t>
              </w:r>
            </w:ins>
          </w:p>
        </w:tc>
        <w:tc>
          <w:tcPr>
            <w:tcW w:w="194" w:type="pct"/>
            <w:tcBorders>
              <w:top w:val="single" w:color="auto" w:sz="4" w:space="0"/>
              <w:left w:val="nil"/>
              <w:bottom w:val="single" w:color="auto" w:sz="4" w:space="0"/>
              <w:right w:val="single" w:color="auto" w:sz="4" w:space="0"/>
            </w:tcBorders>
          </w:tcPr>
          <w:p>
            <w:pPr>
              <w:pStyle w:val="181"/>
              <w:rPr>
                <w:ins w:id="1180" w:author="ZTE_Wubin" w:date="2022-04-01T14:06:27Z"/>
                <w:color w:val="auto"/>
              </w:rPr>
            </w:pPr>
            <w:ins w:id="1181"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82" w:author="ZTE_Wubin" w:date="2022-04-01T14:06:27Z"/>
                <w:color w:val="auto"/>
              </w:rPr>
            </w:pPr>
            <w:ins w:id="1183" w:author="ZTE_Wubin" w:date="2022-04-01T14:06:27Z">
              <w:r>
                <w:rPr>
                  <w:color w:val="auto"/>
                </w:rPr>
                <w:t>694</w:t>
              </w:r>
            </w:ins>
          </w:p>
        </w:tc>
        <w:tc>
          <w:tcPr>
            <w:tcW w:w="572" w:type="pct"/>
            <w:tcBorders>
              <w:top w:val="single" w:color="auto" w:sz="4" w:space="0"/>
              <w:left w:val="nil"/>
              <w:bottom w:val="single" w:color="auto" w:sz="4" w:space="0"/>
              <w:right w:val="single" w:color="auto" w:sz="4" w:space="0"/>
            </w:tcBorders>
          </w:tcPr>
          <w:p>
            <w:pPr>
              <w:pStyle w:val="181"/>
              <w:rPr>
                <w:ins w:id="1184" w:author="ZTE_Wubin" w:date="2022-04-01T14:06:27Z"/>
                <w:color w:val="auto"/>
              </w:rPr>
            </w:pPr>
            <w:ins w:id="1185" w:author="ZTE_Wubin" w:date="2022-04-01T14:06:27Z">
              <w:r>
                <w:rPr>
                  <w:color w:val="auto"/>
                </w:rPr>
                <w:t>-26.2</w:t>
              </w:r>
            </w:ins>
          </w:p>
        </w:tc>
        <w:tc>
          <w:tcPr>
            <w:tcW w:w="498" w:type="pct"/>
            <w:tcBorders>
              <w:top w:val="single" w:color="auto" w:sz="4" w:space="0"/>
              <w:left w:val="nil"/>
              <w:bottom w:val="single" w:color="auto" w:sz="4" w:space="0"/>
              <w:right w:val="single" w:color="auto" w:sz="4" w:space="0"/>
            </w:tcBorders>
            <w:noWrap/>
          </w:tcPr>
          <w:p>
            <w:pPr>
              <w:pStyle w:val="181"/>
              <w:rPr>
                <w:ins w:id="1186" w:author="ZTE_Wubin" w:date="2022-04-01T14:06:27Z"/>
                <w:color w:val="auto"/>
              </w:rPr>
            </w:pPr>
            <w:ins w:id="1187" w:author="ZTE_Wubin" w:date="2022-04-01T14:06:27Z">
              <w:r>
                <w:rPr>
                  <w:color w:val="auto"/>
                </w:rPr>
                <w:t>6</w:t>
              </w:r>
            </w:ins>
          </w:p>
        </w:tc>
        <w:tc>
          <w:tcPr>
            <w:tcW w:w="470" w:type="pct"/>
            <w:tcBorders>
              <w:top w:val="single" w:color="auto" w:sz="4" w:space="0"/>
              <w:left w:val="nil"/>
              <w:bottom w:val="single" w:color="auto" w:sz="4" w:space="0"/>
              <w:right w:val="single" w:color="auto" w:sz="4" w:space="0"/>
            </w:tcBorders>
            <w:noWrap/>
          </w:tcPr>
          <w:p>
            <w:pPr>
              <w:pStyle w:val="181"/>
              <w:rPr>
                <w:ins w:id="1188" w:author="ZTE_Wubin" w:date="2022-04-01T14:06:27Z"/>
                <w:rFonts w:hint="eastAsia" w:eastAsia="宋体"/>
                <w:color w:val="auto"/>
                <w:lang w:val="en-US" w:eastAsia="zh-CN"/>
              </w:rPr>
            </w:pPr>
            <w:ins w:id="1189" w:author="ZTE_Wubin" w:date="2022-04-01T14:06:27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190"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91"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92" w:author="ZTE_Wubin" w:date="2022-04-01T14:06:27Z"/>
                <w:color w:val="auto"/>
              </w:rPr>
            </w:pPr>
            <w:ins w:id="1193"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94" w:author="ZTE_Wubin" w:date="2022-04-01T14:06:27Z"/>
                <w:color w:val="auto"/>
              </w:rPr>
            </w:pPr>
            <w:ins w:id="1195" w:author="ZTE_Wubin" w:date="2022-04-01T14:06:27Z">
              <w:r>
                <w:rPr>
                  <w:color w:val="auto"/>
                </w:rPr>
                <w:t>758</w:t>
              </w:r>
            </w:ins>
          </w:p>
        </w:tc>
        <w:tc>
          <w:tcPr>
            <w:tcW w:w="194" w:type="pct"/>
            <w:tcBorders>
              <w:top w:val="single" w:color="auto" w:sz="4" w:space="0"/>
              <w:left w:val="nil"/>
              <w:bottom w:val="single" w:color="auto" w:sz="4" w:space="0"/>
              <w:right w:val="single" w:color="auto" w:sz="4" w:space="0"/>
            </w:tcBorders>
          </w:tcPr>
          <w:p>
            <w:pPr>
              <w:pStyle w:val="181"/>
              <w:rPr>
                <w:ins w:id="1196" w:author="ZTE_Wubin" w:date="2022-04-01T14:06:27Z"/>
                <w:color w:val="auto"/>
              </w:rPr>
            </w:pPr>
            <w:ins w:id="1197"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98" w:author="ZTE_Wubin" w:date="2022-04-01T14:06:27Z"/>
                <w:color w:val="auto"/>
              </w:rPr>
            </w:pPr>
            <w:ins w:id="1199" w:author="ZTE_Wubin" w:date="2022-04-01T14:06:27Z">
              <w:r>
                <w:rPr>
                  <w:color w:val="auto"/>
                </w:rPr>
                <w:t>773</w:t>
              </w:r>
            </w:ins>
          </w:p>
        </w:tc>
        <w:tc>
          <w:tcPr>
            <w:tcW w:w="572" w:type="pct"/>
            <w:tcBorders>
              <w:top w:val="single" w:color="auto" w:sz="4" w:space="0"/>
              <w:left w:val="nil"/>
              <w:bottom w:val="single" w:color="auto" w:sz="4" w:space="0"/>
              <w:right w:val="single" w:color="auto" w:sz="4" w:space="0"/>
            </w:tcBorders>
          </w:tcPr>
          <w:p>
            <w:pPr>
              <w:pStyle w:val="181"/>
              <w:rPr>
                <w:ins w:id="1200" w:author="ZTE_Wubin" w:date="2022-04-01T14:06:27Z"/>
                <w:color w:val="auto"/>
              </w:rPr>
            </w:pPr>
            <w:ins w:id="1201" w:author="ZTE_Wubin" w:date="2022-04-01T14:06:27Z">
              <w:r>
                <w:rPr>
                  <w:color w:val="auto"/>
                </w:rPr>
                <w:t>-32</w:t>
              </w:r>
            </w:ins>
          </w:p>
        </w:tc>
        <w:tc>
          <w:tcPr>
            <w:tcW w:w="498" w:type="pct"/>
            <w:tcBorders>
              <w:top w:val="single" w:color="auto" w:sz="4" w:space="0"/>
              <w:left w:val="nil"/>
              <w:bottom w:val="single" w:color="auto" w:sz="4" w:space="0"/>
              <w:right w:val="single" w:color="auto" w:sz="4" w:space="0"/>
            </w:tcBorders>
            <w:noWrap/>
          </w:tcPr>
          <w:p>
            <w:pPr>
              <w:pStyle w:val="181"/>
              <w:rPr>
                <w:ins w:id="1202" w:author="ZTE_Wubin" w:date="2022-04-01T14:06:27Z"/>
                <w:color w:val="auto"/>
              </w:rPr>
            </w:pPr>
            <w:ins w:id="1203"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rPr>
                <w:ins w:id="1204" w:author="ZTE_Wubin" w:date="2022-04-01T14:06:27Z"/>
                <w:rFonts w:hint="eastAsia" w:eastAsia="宋体"/>
                <w:color w:val="auto"/>
                <w:lang w:val="en-US" w:eastAsia="zh-CN"/>
              </w:rPr>
            </w:pPr>
            <w:ins w:id="1205" w:author="ZTE_Wubin" w:date="2022-04-01T14:06:27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206" w:author="ZTE_Wubin" w:date="2022-04-01T14:06:27Z"/>
        </w:trPr>
        <w:tc>
          <w:tcPr>
            <w:tcW w:w="989" w:type="pct"/>
            <w:tcBorders>
              <w:top w:val="nil"/>
              <w:left w:val="single" w:color="auto" w:sz="4" w:space="0"/>
              <w:bottom w:val="single" w:color="auto" w:sz="4" w:space="0"/>
              <w:right w:val="single" w:color="auto" w:sz="4" w:space="0"/>
            </w:tcBorders>
            <w:shd w:val="clear" w:color="auto" w:fill="auto"/>
            <w:vAlign w:val="center"/>
          </w:tcPr>
          <w:p>
            <w:pPr>
              <w:pStyle w:val="181"/>
              <w:widowControl w:val="0"/>
              <w:rPr>
                <w:ins w:id="1207"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208" w:author="ZTE_Wubin" w:date="2022-04-01T14:06:27Z"/>
                <w:color w:val="auto"/>
              </w:rPr>
            </w:pPr>
            <w:ins w:id="1209"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210" w:author="ZTE_Wubin" w:date="2022-04-01T14:06:27Z"/>
                <w:color w:val="auto"/>
              </w:rPr>
            </w:pPr>
            <w:ins w:id="1211" w:author="ZTE_Wubin" w:date="2022-04-01T14:06:27Z">
              <w:r>
                <w:rPr>
                  <w:color w:val="auto"/>
                </w:rPr>
                <w:t>773</w:t>
              </w:r>
            </w:ins>
          </w:p>
        </w:tc>
        <w:tc>
          <w:tcPr>
            <w:tcW w:w="194" w:type="pct"/>
            <w:tcBorders>
              <w:top w:val="single" w:color="auto" w:sz="4" w:space="0"/>
              <w:left w:val="nil"/>
              <w:bottom w:val="single" w:color="auto" w:sz="4" w:space="0"/>
              <w:right w:val="single" w:color="auto" w:sz="4" w:space="0"/>
            </w:tcBorders>
          </w:tcPr>
          <w:p>
            <w:pPr>
              <w:pStyle w:val="181"/>
              <w:rPr>
                <w:ins w:id="1212" w:author="ZTE_Wubin" w:date="2022-04-01T14:06:27Z"/>
                <w:color w:val="auto"/>
              </w:rPr>
            </w:pPr>
            <w:ins w:id="1213"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214" w:author="ZTE_Wubin" w:date="2022-04-01T14:06:27Z"/>
                <w:color w:val="auto"/>
              </w:rPr>
            </w:pPr>
            <w:ins w:id="1215" w:author="ZTE_Wubin" w:date="2022-04-01T14:06:27Z">
              <w:r>
                <w:rPr>
                  <w:color w:val="auto"/>
                </w:rPr>
                <w:t>803</w:t>
              </w:r>
            </w:ins>
          </w:p>
        </w:tc>
        <w:tc>
          <w:tcPr>
            <w:tcW w:w="572" w:type="pct"/>
            <w:tcBorders>
              <w:top w:val="single" w:color="auto" w:sz="4" w:space="0"/>
              <w:left w:val="nil"/>
              <w:bottom w:val="single" w:color="auto" w:sz="4" w:space="0"/>
              <w:right w:val="single" w:color="auto" w:sz="4" w:space="0"/>
            </w:tcBorders>
          </w:tcPr>
          <w:p>
            <w:pPr>
              <w:pStyle w:val="181"/>
              <w:rPr>
                <w:ins w:id="1216" w:author="ZTE_Wubin" w:date="2022-04-01T14:06:27Z"/>
                <w:color w:val="auto"/>
              </w:rPr>
            </w:pPr>
            <w:ins w:id="1217"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rPr>
                <w:ins w:id="1218" w:author="ZTE_Wubin" w:date="2022-04-01T14:06:27Z"/>
                <w:color w:val="auto"/>
              </w:rPr>
            </w:pPr>
            <w:ins w:id="1219"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rPr>
                <w:ins w:id="1220" w:author="ZTE_Wubin" w:date="2022-04-01T14:06:27Z"/>
                <w:rFonts w:eastAsia="宋体"/>
                <w:color w:val="auto"/>
                <w:lang w:val="en-US" w:eastAsia="zh-CN"/>
              </w:rPr>
            </w:pPr>
          </w:p>
        </w:tc>
      </w:tr>
      <w:tr>
        <w:tblPrEx>
          <w:tblCellMar>
            <w:top w:w="0" w:type="dxa"/>
            <w:left w:w="108" w:type="dxa"/>
            <w:bottom w:w="0" w:type="dxa"/>
            <w:right w:w="108" w:type="dxa"/>
          </w:tblCellMar>
        </w:tblPrEx>
        <w:trPr>
          <w:trHeight w:val="1176" w:hRule="atLeast"/>
          <w:jc w:val="center"/>
          <w:ins w:id="1221" w:author="ZTE_Wubin" w:date="2022-04-01T14:06:27Z"/>
        </w:trPr>
        <w:tc>
          <w:tcPr>
            <w:tcW w:w="5000" w:type="pct"/>
            <w:gridSpan w:val="8"/>
            <w:tcBorders>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overflowPunct/>
              <w:topLinePunct w:val="0"/>
              <w:autoSpaceDE/>
              <w:autoSpaceDN/>
              <w:bidi w:val="0"/>
              <w:adjustRightInd/>
              <w:snapToGrid/>
              <w:spacing w:before="120" w:after="120" w:line="160" w:lineRule="exact"/>
              <w:ind w:left="850" w:hanging="850"/>
              <w:textAlignment w:val="auto"/>
              <w:rPr>
                <w:ins w:id="1222" w:author="ZTE_Wubin" w:date="2022-04-01T14:06:27Z"/>
                <w:color w:val="auto"/>
              </w:rPr>
            </w:pPr>
            <w:ins w:id="1223" w:author="ZTE_Wubin" w:date="2022-04-01T14:06:27Z">
              <w:r>
                <w:rPr>
                  <w:rFonts w:ascii="Arial" w:hAnsi="Arial" w:cs="Arial"/>
                  <w:color w:val="auto"/>
                  <w:sz w:val="18"/>
                  <w:szCs w:val="18"/>
                </w:rPr>
                <w:t>NOTE</w:t>
              </w:r>
            </w:ins>
            <w:ins w:id="1224" w:author="ZTE_Wubin" w:date="2022-04-01T14:06:27Z">
              <w:r>
                <w:rPr>
                  <w:rFonts w:ascii="Arial" w:hAnsi="Arial" w:eastAsia="Malgun Gothic" w:cs="Arial"/>
                  <w:color w:val="auto"/>
                  <w:sz w:val="18"/>
                  <w:szCs w:val="18"/>
                  <w:lang w:eastAsia="ko-KR"/>
                </w:rPr>
                <w:t xml:space="preserve"> </w:t>
              </w:r>
            </w:ins>
            <w:ins w:id="1225" w:author="ZTE_Wubin" w:date="2022-04-01T14:06:27Z">
              <w:r>
                <w:rPr>
                  <w:rFonts w:ascii="Arial" w:hAnsi="Arial" w:cs="Arial"/>
                  <w:color w:val="auto"/>
                  <w:sz w:val="18"/>
                  <w:szCs w:val="18"/>
                  <w:lang w:eastAsia="ja-JP"/>
                </w:rPr>
                <w:t>2</w:t>
              </w:r>
            </w:ins>
            <w:ins w:id="1226" w:author="ZTE_Wubin" w:date="2022-04-01T14:06:27Z">
              <w:r>
                <w:rPr>
                  <w:rFonts w:ascii="Arial" w:hAnsi="Arial" w:cs="Arial"/>
                  <w:color w:val="auto"/>
                  <w:sz w:val="18"/>
                  <w:szCs w:val="18"/>
                </w:rPr>
                <w:t>:</w:t>
              </w:r>
            </w:ins>
            <w:ins w:id="1227" w:author="ZTE_Wubin" w:date="2022-04-01T14:06:27Z">
              <w:r>
                <w:rPr>
                  <w:rFonts w:ascii="Arial" w:hAnsi="Arial" w:cs="Arial"/>
                  <w:color w:val="auto"/>
                  <w:sz w:val="18"/>
                  <w:szCs w:val="18"/>
                </w:rPr>
                <w:tab/>
              </w:r>
            </w:ins>
            <w:ins w:id="1228" w:author="ZTE_Wubin" w:date="2022-04-01T14:06:27Z">
              <w:r>
                <w:rPr>
                  <w:rFonts w:ascii="Arial" w:hAnsi="Arial" w:cs="Arial"/>
                  <w:color w:val="auto"/>
                  <w:sz w:val="18"/>
                  <w:szCs w:val="18"/>
                </w:rPr>
                <w:t>As exceptions, measurements with a level up to the applicable requirements defined in Table 6.6.3.1-2 are permitted for each assigned E-UTRA carrier used in the measurement due to 2</w:t>
              </w:r>
            </w:ins>
            <w:ins w:id="1229" w:author="ZTE_Wubin" w:date="2022-04-01T14:06:27Z">
              <w:r>
                <w:rPr>
                  <w:rFonts w:ascii="Arial" w:hAnsi="Arial" w:cs="Arial"/>
                  <w:color w:val="auto"/>
                  <w:sz w:val="18"/>
                  <w:szCs w:val="18"/>
                  <w:vertAlign w:val="superscript"/>
                </w:rPr>
                <w:t>nd</w:t>
              </w:r>
            </w:ins>
            <w:ins w:id="1230" w:author="ZTE_Wubin" w:date="2022-04-01T14:06:27Z">
              <w:r>
                <w:rPr>
                  <w:rFonts w:ascii="Arial" w:hAnsi="Arial" w:cs="Arial"/>
                  <w:color w:val="auto"/>
                  <w:sz w:val="18"/>
                  <w:szCs w:val="18"/>
                </w:rPr>
                <w:t>, 3</w:t>
              </w:r>
            </w:ins>
            <w:ins w:id="1231" w:author="ZTE_Wubin" w:date="2022-04-01T14:06:27Z">
              <w:r>
                <w:rPr>
                  <w:rFonts w:ascii="Arial" w:hAnsi="Arial" w:cs="Arial"/>
                  <w:color w:val="auto"/>
                  <w:sz w:val="18"/>
                  <w:szCs w:val="18"/>
                  <w:vertAlign w:val="superscript"/>
                </w:rPr>
                <w:t>rd</w:t>
              </w:r>
            </w:ins>
            <w:ins w:id="1232" w:author="ZTE_Wubin" w:date="2022-04-01T14:06:27Z">
              <w:r>
                <w:rPr>
                  <w:rFonts w:ascii="Arial" w:hAnsi="Arial" w:cs="Arial"/>
                  <w:color w:val="auto"/>
                  <w:sz w:val="18"/>
                  <w:szCs w:val="18"/>
                </w:rPr>
                <w:t>, 4</w:t>
              </w:r>
            </w:ins>
            <w:ins w:id="1233" w:author="ZTE_Wubin" w:date="2022-04-01T14:06:27Z">
              <w:r>
                <w:rPr>
                  <w:rFonts w:ascii="Arial" w:hAnsi="Arial" w:cs="Arial"/>
                  <w:color w:val="auto"/>
                  <w:sz w:val="18"/>
                  <w:szCs w:val="18"/>
                  <w:vertAlign w:val="superscript"/>
                </w:rPr>
                <w:t>th</w:t>
              </w:r>
            </w:ins>
            <w:ins w:id="1234" w:author="ZTE_Wubin" w:date="2022-04-01T14:06:27Z">
              <w:r>
                <w:rPr>
                  <w:rFonts w:ascii="Arial" w:hAnsi="Arial" w:cs="Arial"/>
                  <w:color w:val="auto"/>
                  <w:sz w:val="18"/>
                  <w:szCs w:val="18"/>
                </w:rPr>
                <w:t xml:space="preserve"> or 5</w:t>
              </w:r>
            </w:ins>
            <w:ins w:id="1235" w:author="ZTE_Wubin" w:date="2022-04-01T14:06:27Z">
              <w:r>
                <w:rPr>
                  <w:rFonts w:ascii="Arial" w:hAnsi="Arial" w:cs="Arial"/>
                  <w:color w:val="auto"/>
                  <w:sz w:val="18"/>
                  <w:szCs w:val="18"/>
                  <w:vertAlign w:val="superscript"/>
                </w:rPr>
                <w:t>th</w:t>
              </w:r>
            </w:ins>
            <w:ins w:id="1236" w:author="ZTE_Wubin" w:date="2022-04-01T14:06:27Z">
              <w:r>
                <w:rPr>
                  <w:rFonts w:ascii="Arial" w:hAnsi="Arial" w:cs="Arial"/>
                  <w:color w:val="auto"/>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237" w:author="ZTE_Wubin" w:date="2022-04-01T14:06:27Z">
              <w:r>
                <w:rPr>
                  <w:rFonts w:ascii="Arial" w:hAnsi="Arial" w:cs="Arial"/>
                  <w:color w:val="auto"/>
                  <w:sz w:val="18"/>
                  <w:szCs w:val="18"/>
                  <w:vertAlign w:val="subscript"/>
                </w:rPr>
                <w:t>CRB</w:t>
              </w:r>
            </w:ins>
            <w:ins w:id="1238" w:author="ZTE_Wubin" w:date="2022-04-01T14:06:27Z">
              <w:r>
                <w:rPr>
                  <w:rFonts w:ascii="Arial" w:hAnsi="Arial" w:cs="Arial"/>
                  <w:color w:val="auto"/>
                  <w:sz w:val="18"/>
                  <w:szCs w:val="18"/>
                </w:rPr>
                <w:t xml:space="preserve"> x 180 kHz), where N is 2, 3, 4, 5 for the 2</w:t>
              </w:r>
            </w:ins>
            <w:ins w:id="1239" w:author="ZTE_Wubin" w:date="2022-04-01T14:06:27Z">
              <w:r>
                <w:rPr>
                  <w:rFonts w:ascii="Arial" w:hAnsi="Arial" w:cs="Arial"/>
                  <w:color w:val="auto"/>
                  <w:sz w:val="18"/>
                  <w:szCs w:val="18"/>
                  <w:vertAlign w:val="superscript"/>
                </w:rPr>
                <w:t>nd</w:t>
              </w:r>
            </w:ins>
            <w:ins w:id="1240" w:author="ZTE_Wubin" w:date="2022-04-01T14:06:27Z">
              <w:r>
                <w:rPr>
                  <w:rFonts w:ascii="Arial" w:hAnsi="Arial" w:cs="Arial"/>
                  <w:color w:val="auto"/>
                  <w:sz w:val="18"/>
                  <w:szCs w:val="18"/>
                </w:rPr>
                <w:t>, 3</w:t>
              </w:r>
            </w:ins>
            <w:ins w:id="1241" w:author="ZTE_Wubin" w:date="2022-04-01T14:06:27Z">
              <w:r>
                <w:rPr>
                  <w:rFonts w:ascii="Arial" w:hAnsi="Arial" w:cs="Arial"/>
                  <w:color w:val="auto"/>
                  <w:sz w:val="18"/>
                  <w:szCs w:val="18"/>
                  <w:vertAlign w:val="superscript"/>
                </w:rPr>
                <w:t>rd</w:t>
              </w:r>
            </w:ins>
            <w:ins w:id="1242" w:author="ZTE_Wubin" w:date="2022-04-01T14:06:27Z">
              <w:r>
                <w:rPr>
                  <w:rFonts w:ascii="Arial" w:hAnsi="Arial" w:cs="Arial"/>
                  <w:color w:val="auto"/>
                  <w:sz w:val="18"/>
                  <w:szCs w:val="18"/>
                </w:rPr>
                <w:t>, 4</w:t>
              </w:r>
            </w:ins>
            <w:ins w:id="1243" w:author="ZTE_Wubin" w:date="2022-04-01T14:06:27Z">
              <w:r>
                <w:rPr>
                  <w:rFonts w:ascii="Arial" w:hAnsi="Arial" w:cs="Arial"/>
                  <w:color w:val="auto"/>
                  <w:sz w:val="18"/>
                  <w:szCs w:val="18"/>
                  <w:vertAlign w:val="superscript"/>
                </w:rPr>
                <w:t>th</w:t>
              </w:r>
            </w:ins>
            <w:ins w:id="1244" w:author="ZTE_Wubin" w:date="2022-04-01T14:06:27Z">
              <w:r>
                <w:rPr>
                  <w:rFonts w:ascii="Arial" w:hAnsi="Arial" w:cs="Arial"/>
                  <w:color w:val="auto"/>
                  <w:sz w:val="18"/>
                  <w:szCs w:val="18"/>
                </w:rPr>
                <w:t xml:space="preserve"> or 5</w:t>
              </w:r>
            </w:ins>
            <w:ins w:id="1245" w:author="ZTE_Wubin" w:date="2022-04-01T14:06:27Z">
              <w:r>
                <w:rPr>
                  <w:rFonts w:ascii="Arial" w:hAnsi="Arial" w:cs="Arial"/>
                  <w:color w:val="auto"/>
                  <w:sz w:val="18"/>
                  <w:szCs w:val="18"/>
                  <w:vertAlign w:val="superscript"/>
                </w:rPr>
                <w:t>th</w:t>
              </w:r>
            </w:ins>
            <w:ins w:id="1246" w:author="ZTE_Wubin" w:date="2022-04-01T14:06:27Z">
              <w:r>
                <w:rPr>
                  <w:rFonts w:ascii="Arial" w:hAnsi="Arial" w:cs="Arial"/>
                  <w:color w:val="auto"/>
                  <w:sz w:val="18"/>
                  <w:szCs w:val="18"/>
                </w:rPr>
                <w:t xml:space="preserve"> harmonic respectively. The exception is allowed if the measurement bandwidth (MBW) totally or partially overlaps the overall exception interval.</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47" w:author="ZTE_Wubin" w:date="2022-04-01T14:06:27Z"/>
                <w:rFonts w:ascii="Arial" w:hAnsi="Arial" w:cs="Arial"/>
                <w:color w:val="auto"/>
                <w:sz w:val="18"/>
                <w:szCs w:val="18"/>
                <w:lang w:eastAsia="ja-JP"/>
              </w:rPr>
            </w:pPr>
            <w:ins w:id="1248" w:author="ZTE_Wubin" w:date="2022-04-01T14:06:27Z">
              <w:r>
                <w:rPr>
                  <w:rFonts w:eastAsia="宋体"/>
                  <w:color w:val="auto"/>
                </w:rPr>
                <w:t>NOTE 4:</w:t>
              </w:r>
            </w:ins>
            <w:ins w:id="1249" w:author="ZTE_Wubin" w:date="2022-04-01T14:06:27Z">
              <w:r>
                <w:rPr>
                  <w:rFonts w:eastAsia="宋体"/>
                  <w:color w:val="auto"/>
                </w:rPr>
                <w:tab/>
              </w:r>
            </w:ins>
            <w:ins w:id="1250" w:author="ZTE_Wubin" w:date="2022-04-01T14:06:27Z">
              <w:r>
                <w:rPr>
                  <w:rFonts w:eastAsia="宋体"/>
                  <w:color w:val="auto"/>
                </w:rPr>
                <w:t>These requirements also apply for the frequency ranges that are less than F</w:t>
              </w:r>
            </w:ins>
            <w:ins w:id="1251" w:author="ZTE_Wubin" w:date="2022-04-01T14:06:27Z">
              <w:r>
                <w:rPr>
                  <w:rFonts w:eastAsia="宋体"/>
                  <w:color w:val="auto"/>
                  <w:vertAlign w:val="subscript"/>
                </w:rPr>
                <w:t>OOB</w:t>
              </w:r>
            </w:ins>
            <w:ins w:id="1252" w:author="ZTE_Wubin" w:date="2022-04-01T14:06:27Z">
              <w:r>
                <w:rPr>
                  <w:rFonts w:eastAsia="宋体"/>
                  <w:color w:val="auto"/>
                </w:rPr>
                <w:t xml:space="preserve"> (MHz) in Table 6.5.3.1-1 from the edge of the channel bandwidth.</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53" w:author="ZTE_Wubin" w:date="2022-04-01T14:06:27Z"/>
                <w:rFonts w:ascii="Arial" w:hAnsi="Arial" w:cs="Arial"/>
                <w:color w:val="auto"/>
                <w:sz w:val="18"/>
                <w:szCs w:val="18"/>
              </w:rPr>
            </w:pPr>
            <w:ins w:id="1254" w:author="ZTE_Wubin" w:date="2022-04-01T14:06:27Z">
              <w:r>
                <w:rPr>
                  <w:rFonts w:cs="Arial"/>
                  <w:color w:val="auto"/>
                  <w:szCs w:val="18"/>
                </w:rPr>
                <w:t>NOTE 1</w:t>
              </w:r>
            </w:ins>
            <w:ins w:id="1255" w:author="ZTE_Wubin" w:date="2022-04-01T14:06:27Z">
              <w:r>
                <w:rPr>
                  <w:rFonts w:hint="eastAsia" w:cs="Arial"/>
                  <w:color w:val="auto"/>
                  <w:szCs w:val="18"/>
                  <w:lang w:val="en-US" w:eastAsia="zh-CN"/>
                </w:rPr>
                <w:t>1</w:t>
              </w:r>
            </w:ins>
            <w:ins w:id="1256" w:author="ZTE_Wubin" w:date="2022-04-01T14:06:27Z">
              <w:r>
                <w:rPr>
                  <w:rFonts w:cs="Arial"/>
                  <w:color w:val="auto"/>
                  <w:szCs w:val="18"/>
                </w:rPr>
                <w:t>:</w:t>
              </w:r>
            </w:ins>
            <w:ins w:id="1257" w:author="ZTE_Wubin" w:date="2022-04-01T14:06:27Z">
              <w:r>
                <w:rPr>
                  <w:rFonts w:cs="Arial"/>
                  <w:color w:val="auto"/>
                  <w:szCs w:val="18"/>
                  <w:vertAlign w:val="superscript"/>
                </w:rPr>
                <w:tab/>
              </w:r>
            </w:ins>
            <w:ins w:id="1258" w:author="ZTE_Wubin" w:date="2022-04-01T14:06:27Z">
              <w:r>
                <w:rPr>
                  <w:rFonts w:cs="Arial"/>
                  <w:color w:val="auto"/>
                  <w:szCs w:val="18"/>
                </w:rPr>
                <w:t>Applicable when the assigned NR carrier is confined within 718</w:t>
              </w:r>
            </w:ins>
            <w:ins w:id="1259" w:author="ZTE_Wubin" w:date="2022-04-01T14:06:27Z">
              <w:r>
                <w:rPr>
                  <w:color w:val="auto"/>
                </w:rPr>
                <w:t> </w:t>
              </w:r>
            </w:ins>
            <w:ins w:id="1260" w:author="ZTE_Wubin" w:date="2022-04-01T14:06:27Z">
              <w:r>
                <w:rPr>
                  <w:rFonts w:cs="Arial"/>
                  <w:color w:val="auto"/>
                  <w:szCs w:val="18"/>
                </w:rPr>
                <w:t>MHz and 748</w:t>
              </w:r>
            </w:ins>
            <w:ins w:id="1261" w:author="ZTE_Wubin" w:date="2022-04-01T14:06:27Z">
              <w:r>
                <w:rPr>
                  <w:color w:val="auto"/>
                </w:rPr>
                <w:t> </w:t>
              </w:r>
            </w:ins>
            <w:ins w:id="1262" w:author="ZTE_Wubin" w:date="2022-04-01T14:06:27Z">
              <w:r>
                <w:rPr>
                  <w:rFonts w:cs="Arial"/>
                  <w:color w:val="auto"/>
                  <w:szCs w:val="18"/>
                </w:rPr>
                <w:t>MHz and when the channel bandwidth used is 5 or 10</w:t>
              </w:r>
            </w:ins>
            <w:ins w:id="1263" w:author="ZTE_Wubin" w:date="2022-04-01T14:06:27Z">
              <w:r>
                <w:rPr>
                  <w:color w:val="auto"/>
                </w:rPr>
                <w:t> </w:t>
              </w:r>
            </w:ins>
            <w:ins w:id="1264" w:author="ZTE_Wubin" w:date="2022-04-01T14:06:27Z">
              <w:r>
                <w:rPr>
                  <w:rFonts w:cs="Arial"/>
                  <w:color w:val="auto"/>
                  <w:szCs w:val="18"/>
                </w:rPr>
                <w:t>MHz.</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65" w:author="ZTE_Wubin" w:date="2022-04-01T14:06:27Z"/>
                <w:rFonts w:cs="Arial"/>
                <w:color w:val="auto"/>
                <w:szCs w:val="18"/>
              </w:rPr>
            </w:pPr>
            <w:ins w:id="1266" w:author="ZTE_Wubin" w:date="2022-04-01T14:06:27Z">
              <w:r>
                <w:rPr>
                  <w:rFonts w:cs="Arial"/>
                  <w:color w:val="auto"/>
                  <w:szCs w:val="18"/>
                </w:rPr>
                <w:t xml:space="preserve">NOTE </w:t>
              </w:r>
            </w:ins>
            <w:ins w:id="1267" w:author="ZTE_Wubin" w:date="2022-04-01T14:06:27Z">
              <w:r>
                <w:rPr>
                  <w:rFonts w:hint="eastAsia" w:cs="Arial"/>
                  <w:color w:val="auto"/>
                  <w:szCs w:val="18"/>
                  <w:lang w:val="en-US" w:eastAsia="zh-CN"/>
                </w:rPr>
                <w:t>13</w:t>
              </w:r>
            </w:ins>
            <w:ins w:id="1268" w:author="ZTE_Wubin" w:date="2022-04-01T14:06:27Z">
              <w:r>
                <w:rPr>
                  <w:rFonts w:cs="Arial"/>
                  <w:color w:val="auto"/>
                  <w:szCs w:val="18"/>
                </w:rPr>
                <w:t>:</w:t>
              </w:r>
            </w:ins>
            <w:ins w:id="1269" w:author="ZTE_Wubin" w:date="2022-04-01T14:06:27Z">
              <w:r>
                <w:rPr>
                  <w:rFonts w:cs="Arial"/>
                  <w:color w:val="auto"/>
                  <w:szCs w:val="18"/>
                </w:rPr>
                <w:tab/>
              </w:r>
            </w:ins>
            <w:ins w:id="1270" w:author="ZTE_Wubin" w:date="2022-04-01T14:06:27Z">
              <w:r>
                <w:rPr>
                  <w:rFonts w:cs="Arial"/>
                  <w:color w:val="auto"/>
                  <w:szCs w:val="18"/>
                </w:rPr>
                <w:t>This requirement is applicable for 5 and 10 MHz NR channel bandwidth allocated within 718 - 728</w:t>
              </w:r>
            </w:ins>
            <w:ins w:id="1271" w:author="ZTE_Wubin" w:date="2022-04-01T14:06:27Z">
              <w:r>
                <w:rPr>
                  <w:color w:val="auto"/>
                </w:rPr>
                <w:t> </w:t>
              </w:r>
            </w:ins>
            <w:ins w:id="1272" w:author="ZTE_Wubin" w:date="2022-04-01T14:06:27Z">
              <w:r>
                <w:rPr>
                  <w:rFonts w:cs="Arial"/>
                  <w:color w:val="auto"/>
                  <w:szCs w:val="18"/>
                </w:rPr>
                <w:t>MHz. For carriers of 10</w:t>
              </w:r>
            </w:ins>
            <w:ins w:id="1273" w:author="ZTE_Wubin" w:date="2022-04-01T14:06:27Z">
              <w:r>
                <w:rPr>
                  <w:color w:val="auto"/>
                </w:rPr>
                <w:t> </w:t>
              </w:r>
            </w:ins>
            <w:ins w:id="1274" w:author="ZTE_Wubin" w:date="2022-04-01T14:06:27Z">
              <w:r>
                <w:rPr>
                  <w:rFonts w:cs="Arial"/>
                  <w:color w:val="auto"/>
                  <w:szCs w:val="18"/>
                </w:rPr>
                <w:t>MHz bandwidth, this requirement applies for an uplink transmission bandwidth less than or equal to 3</w:t>
              </w:r>
            </w:ins>
            <w:ins w:id="1275" w:author="ZTE_Wubin" w:date="2022-04-01T14:06:27Z">
              <w:r>
                <w:rPr>
                  <w:rFonts w:cs="Arial"/>
                  <w:color w:val="auto"/>
                  <w:szCs w:val="18"/>
                  <w:lang w:eastAsia="ja-JP"/>
                </w:rPr>
                <w:t>0</w:t>
              </w:r>
            </w:ins>
            <w:ins w:id="1276" w:author="ZTE_Wubin" w:date="2022-04-01T14:06:27Z">
              <w:r>
                <w:rPr>
                  <w:rFonts w:cs="Arial"/>
                  <w:color w:val="auto"/>
                  <w:szCs w:val="18"/>
                </w:rPr>
                <w:t xml:space="preserve"> RB with RBstart &gt; 1 and Rbstart &lt; 48.</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77" w:author="ZTE_Wubin" w:date="2022-04-01T14:06:27Z"/>
                <w:rFonts w:ascii="Arial" w:hAnsi="Arial" w:cs="Arial"/>
                <w:color w:val="auto"/>
                <w:sz w:val="18"/>
                <w:szCs w:val="18"/>
              </w:rPr>
            </w:pPr>
            <w:ins w:id="1278" w:author="ZTE_Wubin" w:date="2022-04-01T14:06:27Z">
              <w:r>
                <w:rPr>
                  <w:rFonts w:cs="Arial"/>
                  <w:color w:val="auto"/>
                  <w:szCs w:val="18"/>
                </w:rPr>
                <w:t xml:space="preserve">NOTE </w:t>
              </w:r>
            </w:ins>
            <w:ins w:id="1279" w:author="ZTE_Wubin" w:date="2022-04-01T14:06:27Z">
              <w:r>
                <w:rPr>
                  <w:rFonts w:hint="eastAsia" w:cs="Arial"/>
                  <w:color w:val="auto"/>
                  <w:szCs w:val="18"/>
                  <w:lang w:val="en-US" w:eastAsia="zh-CN"/>
                </w:rPr>
                <w:t>14</w:t>
              </w:r>
            </w:ins>
            <w:ins w:id="1280" w:author="ZTE_Wubin" w:date="2022-04-01T14:06:27Z">
              <w:r>
                <w:rPr>
                  <w:rFonts w:cs="Arial"/>
                  <w:color w:val="auto"/>
                  <w:szCs w:val="18"/>
                </w:rPr>
                <w:t>:</w:t>
              </w:r>
            </w:ins>
            <w:ins w:id="1281" w:author="ZTE_Wubin" w:date="2022-04-01T14:06:27Z">
              <w:r>
                <w:rPr>
                  <w:rFonts w:cs="Arial"/>
                  <w:color w:val="auto"/>
                  <w:szCs w:val="18"/>
                </w:rPr>
                <w:tab/>
              </w:r>
            </w:ins>
            <w:ins w:id="1282" w:author="ZTE_Wubin" w:date="2022-04-01T14:06:27Z">
              <w:r>
                <w:rPr>
                  <w:rFonts w:cs="Arial"/>
                  <w:color w:val="auto"/>
                  <w:szCs w:val="18"/>
                </w:rPr>
                <w:t>This requirement is applicable in the case of a 10</w:t>
              </w:r>
            </w:ins>
            <w:ins w:id="1283" w:author="ZTE_Wubin" w:date="2022-04-01T14:06:27Z">
              <w:r>
                <w:rPr>
                  <w:color w:val="auto"/>
                </w:rPr>
                <w:t> </w:t>
              </w:r>
            </w:ins>
            <w:ins w:id="1284" w:author="ZTE_Wubin" w:date="2022-04-01T14:06:27Z">
              <w:r>
                <w:rPr>
                  <w:rFonts w:cs="Arial"/>
                  <w:color w:val="auto"/>
                  <w:szCs w:val="18"/>
                </w:rPr>
                <w:t>MHz NR carrier confined within 703</w:t>
              </w:r>
            </w:ins>
            <w:ins w:id="1285" w:author="ZTE_Wubin" w:date="2022-04-01T14:06:27Z">
              <w:r>
                <w:rPr>
                  <w:color w:val="auto"/>
                </w:rPr>
                <w:t> </w:t>
              </w:r>
            </w:ins>
            <w:ins w:id="1286" w:author="ZTE_Wubin" w:date="2022-04-01T14:06:27Z">
              <w:r>
                <w:rPr>
                  <w:rFonts w:cs="Arial"/>
                  <w:color w:val="auto"/>
                  <w:szCs w:val="18"/>
                </w:rPr>
                <w:t>MHz and 733</w:t>
              </w:r>
            </w:ins>
            <w:ins w:id="1287" w:author="ZTE_Wubin" w:date="2022-04-01T14:06:27Z">
              <w:r>
                <w:rPr>
                  <w:color w:val="auto"/>
                </w:rPr>
                <w:t> </w:t>
              </w:r>
            </w:ins>
            <w:ins w:id="1288" w:author="ZTE_Wubin" w:date="2022-04-01T14:06:27Z">
              <w:r>
                <w:rPr>
                  <w:rFonts w:cs="Arial"/>
                  <w:color w:val="auto"/>
                  <w:szCs w:val="18"/>
                </w:rPr>
                <w:t>MHz, otherwise the requirement of -25</w:t>
              </w:r>
            </w:ins>
            <w:ins w:id="1289" w:author="ZTE_Wubin" w:date="2022-04-01T14:06:27Z">
              <w:r>
                <w:rPr>
                  <w:color w:val="auto"/>
                </w:rPr>
                <w:t> </w:t>
              </w:r>
            </w:ins>
            <w:ins w:id="1290" w:author="ZTE_Wubin" w:date="2022-04-01T14:06:27Z">
              <w:r>
                <w:rPr>
                  <w:rFonts w:cs="Arial"/>
                  <w:color w:val="auto"/>
                  <w:szCs w:val="18"/>
                </w:rPr>
                <w:t>dBm with a measurement bandwidth of 8</w:t>
              </w:r>
            </w:ins>
            <w:ins w:id="1291" w:author="ZTE_Wubin" w:date="2022-04-01T14:06:27Z">
              <w:r>
                <w:rPr>
                  <w:color w:val="auto"/>
                </w:rPr>
                <w:t> </w:t>
              </w:r>
            </w:ins>
            <w:ins w:id="1292" w:author="ZTE_Wubin" w:date="2022-04-01T14:06:27Z">
              <w:r>
                <w:rPr>
                  <w:rFonts w:cs="Arial"/>
                  <w:color w:val="auto"/>
                  <w:szCs w:val="18"/>
                </w:rPr>
                <w:t>MHz applies.</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93" w:author="ZTE_Wubin" w:date="2022-04-01T14:06:27Z"/>
                <w:rFonts w:ascii="Arial" w:hAnsi="Arial" w:cs="Arial"/>
                <w:sz w:val="18"/>
                <w:szCs w:val="18"/>
                <w:lang w:eastAsia="zh-CN"/>
              </w:rPr>
            </w:pPr>
            <w:ins w:id="1294" w:author="ZTE_Wubin" w:date="2022-04-01T14:06:27Z">
              <w:r>
                <w:rPr>
                  <w:rFonts w:cs="Arial"/>
                  <w:color w:val="auto"/>
                  <w:szCs w:val="18"/>
                </w:rPr>
                <w:t>NOTE 1</w:t>
              </w:r>
            </w:ins>
            <w:ins w:id="1295" w:author="ZTE_Wubin" w:date="2022-04-01T14:06:27Z">
              <w:r>
                <w:rPr>
                  <w:rFonts w:hint="eastAsia" w:cs="Arial"/>
                  <w:color w:val="auto"/>
                  <w:szCs w:val="18"/>
                  <w:lang w:val="en-US" w:eastAsia="zh-CN"/>
                </w:rPr>
                <w:t>5</w:t>
              </w:r>
            </w:ins>
            <w:ins w:id="1296" w:author="ZTE_Wubin" w:date="2022-04-01T14:06:27Z">
              <w:r>
                <w:rPr>
                  <w:rFonts w:cs="Arial"/>
                  <w:color w:val="auto"/>
                  <w:szCs w:val="18"/>
                </w:rPr>
                <w:t>:</w:t>
              </w:r>
            </w:ins>
            <w:ins w:id="1297" w:author="ZTE_Wubin" w:date="2022-04-01T14:06:27Z">
              <w:r>
                <w:rPr>
                  <w:color w:val="auto"/>
                </w:rPr>
                <w:tab/>
              </w:r>
            </w:ins>
            <w:ins w:id="1298" w:author="ZTE_Wubin" w:date="2022-04-01T14:06:27Z">
              <w:r>
                <w:rPr>
                  <w:rFonts w:cs="Arial"/>
                  <w:color w:val="auto"/>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pPr>
        <w:rPr>
          <w:ins w:id="1299" w:author="ZTE_Wubin" w:date="2022-04-01T14:06:27Z"/>
          <w:rFonts w:hint="eastAsia" w:cs="Arial"/>
          <w:color w:val="000000" w:themeColor="text1"/>
          <w:szCs w:val="24"/>
          <w:lang w:val="en-US" w:eastAsia="zh-CN"/>
          <w14:textFill>
            <w14:solidFill>
              <w14:schemeClr w14:val="tx1"/>
            </w14:solidFill>
          </w14:textFill>
        </w:rPr>
      </w:pPr>
    </w:p>
    <w:p>
      <w:pPr>
        <w:pStyle w:val="5"/>
        <w:numPr>
          <w:ilvl w:val="0"/>
          <w:numId w:val="0"/>
        </w:numPr>
        <w:tabs>
          <w:tab w:val="clear" w:pos="864"/>
        </w:tabs>
        <w:ind w:left="0" w:firstLine="0"/>
        <w:rPr>
          <w:ins w:id="1300" w:author="ZTE_Wubin" w:date="2022-04-01T14:06:27Z"/>
          <w:rFonts w:hint="eastAsia" w:cs="Arial"/>
          <w:color w:val="000000" w:themeColor="text1"/>
          <w:szCs w:val="24"/>
          <w:lang w:val="en-US" w:eastAsia="ja-JP"/>
          <w14:textFill>
            <w14:solidFill>
              <w14:schemeClr w14:val="tx1"/>
            </w14:solidFill>
          </w14:textFill>
        </w:rPr>
      </w:pPr>
      <w:ins w:id="1301" w:author="ZTE_Wubin" w:date="2022-04-01T14:06:27Z">
        <w:r>
          <w:rPr>
            <w:rFonts w:hint="eastAsia" w:cs="Arial"/>
            <w:color w:val="000000" w:themeColor="text1"/>
            <w:szCs w:val="24"/>
            <w:lang w:val="en-US" w:eastAsia="zh-CN"/>
            <w14:textFill>
              <w14:solidFill>
                <w14:schemeClr w14:val="tx1"/>
              </w14:solidFill>
            </w14:textFill>
          </w:rPr>
          <w:t>6.x</w:t>
        </w:r>
      </w:ins>
      <w:ins w:id="1302" w:author="ZTE_Wubin" w:date="2022-04-01T14:06:27Z">
        <w:r>
          <w:rPr>
            <w:rFonts w:cs="Arial"/>
            <w:color w:val="000000" w:themeColor="text1"/>
            <w:szCs w:val="24"/>
            <w:lang w:val="en-US"/>
            <w14:textFill>
              <w14:solidFill>
                <w14:schemeClr w14:val="tx1"/>
              </w14:solidFill>
            </w14:textFill>
          </w:rPr>
          <w:t>.</w:t>
        </w:r>
      </w:ins>
      <w:ins w:id="1303" w:author="ZTE_Wubin" w:date="2022-04-01T14:06:27Z">
        <w:r>
          <w:rPr>
            <w:rFonts w:hint="eastAsia" w:cs="Arial"/>
            <w:color w:val="000000" w:themeColor="text1"/>
            <w:szCs w:val="24"/>
            <w:lang w:val="en-US" w:eastAsia="zh-CN"/>
            <w14:textFill>
              <w14:solidFill>
                <w14:schemeClr w14:val="tx1"/>
              </w14:solidFill>
            </w14:textFill>
          </w:rPr>
          <w:t>2.3</w:t>
        </w:r>
      </w:ins>
      <w:ins w:id="1304" w:author="ZTE_Wubin" w:date="2022-04-01T14:06:27Z">
        <w:r>
          <w:rPr>
            <w:rFonts w:cs="Arial"/>
            <w:color w:val="000000" w:themeColor="text1"/>
            <w:szCs w:val="24"/>
            <w:lang w:val="en-US" w:eastAsia="sv-SE"/>
            <w14:textFill>
              <w14:solidFill>
                <w14:schemeClr w14:val="tx1"/>
              </w14:solidFill>
            </w14:textFill>
          </w:rPr>
          <w:tab/>
        </w:r>
      </w:ins>
      <w:ins w:id="1305" w:author="ZTE_Wubin" w:date="2022-04-01T14:06:27Z">
        <w:r>
          <w:rPr>
            <w:rFonts w:hint="eastAsia" w:cs="Arial"/>
            <w:color w:val="000000" w:themeColor="text1"/>
            <w:szCs w:val="24"/>
            <w:lang w:val="en-US" w:eastAsia="zh-CN"/>
            <w14:textFill>
              <w14:solidFill>
                <w14:schemeClr w14:val="tx1"/>
              </w14:solidFill>
            </w14:textFill>
          </w:rPr>
          <w:tab/>
        </w:r>
      </w:ins>
      <w:ins w:id="1306" w:author="ZTE_Wubin" w:date="2022-04-01T14:06:27Z">
        <w:r>
          <w:rPr>
            <w:rFonts w:hint="eastAsia" w:cs="Arial"/>
            <w:color w:val="000000" w:themeColor="text1"/>
            <w:szCs w:val="24"/>
            <w:lang w:val="en-US" w:eastAsia="zh-CN"/>
            <w14:textFill>
              <w14:solidFill>
                <w14:schemeClr w14:val="tx1"/>
              </w14:solidFill>
            </w14:textFill>
          </w:rPr>
          <w:t>REFSENS requirements</w:t>
        </w:r>
        <w:bookmarkEnd w:id="61"/>
      </w:ins>
    </w:p>
    <w:p>
      <w:pPr>
        <w:pStyle w:val="45"/>
        <w:keepNext/>
        <w:keepLines/>
        <w:widowControl w:val="0"/>
        <w:tabs>
          <w:tab w:val="left" w:pos="360"/>
        </w:tabs>
        <w:spacing w:before="120"/>
        <w:ind w:left="0"/>
        <w:jc w:val="both"/>
        <w:rPr>
          <w:ins w:id="1307" w:author="ZTE_Wubin" w:date="2022-04-01T14:06:27Z"/>
          <w:rFonts w:eastAsia="Malgun Gothic"/>
          <w:lang w:eastAsia="ko-KR"/>
        </w:rPr>
      </w:pPr>
      <w:ins w:id="1308" w:author="ZTE_Wubin" w:date="2022-04-01T14:06:27Z">
        <w:r>
          <w:rPr>
            <w:sz w:val="20"/>
            <w:lang w:eastAsia="ja-JP"/>
          </w:rPr>
          <w:t xml:space="preserve">Based on the co-existence study and self-interference analysis, it </w:t>
        </w:r>
      </w:ins>
      <w:ins w:id="1309" w:author="ZTE_Wubin" w:date="2022-04-01T14:06:27Z">
        <w:r>
          <w:rPr>
            <w:rFonts w:hint="eastAsia"/>
            <w:sz w:val="20"/>
            <w:lang w:val="en-US" w:eastAsia="zh-CN"/>
          </w:rPr>
          <w:t xml:space="preserve">can be </w:t>
        </w:r>
      </w:ins>
      <w:ins w:id="1310" w:author="ZTE_Wubin" w:date="2022-04-01T14:06:27Z">
        <w:r>
          <w:rPr>
            <w:sz w:val="20"/>
            <w:lang w:eastAsia="ja-JP"/>
          </w:rPr>
          <w:t>seen th</w:t>
        </w:r>
      </w:ins>
      <w:ins w:id="1311" w:author="ZTE_Wubin" w:date="2022-04-01T14:06:27Z">
        <w:r>
          <w:rPr>
            <w:rFonts w:hint="eastAsia" w:eastAsia="宋体"/>
            <w:sz w:val="20"/>
            <w:lang w:val="en-US" w:eastAsia="zh-CN"/>
          </w:rPr>
          <w:t xml:space="preserve">ere are no harmonic and intermodulation issue for </w:t>
        </w:r>
      </w:ins>
      <w:ins w:id="1312" w:author="ZTE_Wubin" w:date="2022-04-01T14:06:27Z">
        <w:r>
          <w:rPr>
            <w:rFonts w:hint="eastAsia" w:eastAsia="宋体"/>
            <w:sz w:val="20"/>
            <w:lang w:val="en-US" w:eastAsia="fi-FI"/>
          </w:rPr>
          <w:t>C</w:t>
        </w:r>
      </w:ins>
      <w:ins w:id="1313" w:author="ZTE_Wubin" w:date="2022-04-01T14:06:27Z">
        <w:r>
          <w:rPr>
            <w:rFonts w:hint="eastAsia" w:eastAsia="宋体"/>
            <w:sz w:val="20"/>
            <w:lang w:val="en-US" w:eastAsia="zh-CN"/>
          </w:rPr>
          <w:t>A</w:t>
        </w:r>
      </w:ins>
      <w:ins w:id="1314" w:author="ZTE_Wubin" w:date="2022-04-01T14:06:27Z">
        <w:r>
          <w:rPr>
            <w:rFonts w:hint="eastAsia" w:eastAsia="宋体"/>
            <w:sz w:val="20"/>
            <w:lang w:val="en-US" w:eastAsia="fi-FI"/>
          </w:rPr>
          <w:t>_</w:t>
        </w:r>
      </w:ins>
      <w:ins w:id="1315" w:author="ZTE_Wubin" w:date="2022-04-01T14:06:27Z">
        <w:r>
          <w:rPr>
            <w:rFonts w:hint="eastAsia" w:eastAsia="宋体"/>
            <w:sz w:val="20"/>
            <w:lang w:val="en-US" w:eastAsia="zh-CN"/>
          </w:rPr>
          <w:t>n28A-n39A configuration, i.e. no MSD needs to be defined.</w:t>
        </w:r>
      </w:ins>
    </w:p>
    <w:p>
      <w:pPr>
        <w:jc w:val="left"/>
        <w:rPr>
          <w:rFonts w:hint="eastAsia" w:ascii="Times New Roman" w:hAnsi="Times New Roman" w:eastAsia="宋体" w:cs="Times New Roman"/>
          <w:sz w:val="20"/>
          <w:szCs w:val="22"/>
          <w:lang w:val="en-US" w:eastAsia="zh-CN"/>
        </w:rPr>
      </w:pPr>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129F7D34"/>
    <w:multiLevelType w:val="singleLevel"/>
    <w:tmpl w:val="129F7D34"/>
    <w:lvl w:ilvl="0" w:tentative="0">
      <w:start w:val="5"/>
      <w:numFmt w:val="upperLetter"/>
      <w:suff w:val="nothing"/>
      <w:lvlText w:val="%1-"/>
      <w:lvlJc w:val="left"/>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9"/>
  </w:num>
  <w:num w:numId="2">
    <w:abstractNumId w:val="5"/>
  </w:num>
  <w:num w:numId="3">
    <w:abstractNumId w:val="2"/>
  </w:num>
  <w:num w:numId="4">
    <w:abstractNumId w:val="1"/>
  </w:num>
  <w:num w:numId="5">
    <w:abstractNumId w:val="0"/>
  </w:num>
  <w:num w:numId="6">
    <w:abstractNumId w:val="11"/>
  </w:num>
  <w:num w:numId="7">
    <w:abstractNumId w:val="12"/>
  </w:num>
  <w:num w:numId="8">
    <w:abstractNumId w:val="8"/>
  </w:num>
  <w:num w:numId="9">
    <w:abstractNumId w:val="7"/>
  </w:num>
  <w:num w:numId="10">
    <w:abstractNumId w:val="10"/>
  </w:num>
  <w:num w:numId="11">
    <w:abstractNumId w:val="6"/>
  </w:num>
  <w:num w:numId="12">
    <w:abstractNumId w:val="3"/>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5A2"/>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C94"/>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5907"/>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4C5027"/>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6FC184F"/>
    <w:rsid w:val="073573B3"/>
    <w:rsid w:val="07800437"/>
    <w:rsid w:val="07B555C6"/>
    <w:rsid w:val="07BC60B3"/>
    <w:rsid w:val="07EC78AA"/>
    <w:rsid w:val="07FE7B91"/>
    <w:rsid w:val="08031E49"/>
    <w:rsid w:val="08112D2A"/>
    <w:rsid w:val="08370E94"/>
    <w:rsid w:val="084F4159"/>
    <w:rsid w:val="085419B8"/>
    <w:rsid w:val="08772792"/>
    <w:rsid w:val="09120873"/>
    <w:rsid w:val="093E77B7"/>
    <w:rsid w:val="094D4E05"/>
    <w:rsid w:val="095501D1"/>
    <w:rsid w:val="099F43C4"/>
    <w:rsid w:val="09BF2F18"/>
    <w:rsid w:val="09EF3588"/>
    <w:rsid w:val="0A351CFA"/>
    <w:rsid w:val="0A5A0B93"/>
    <w:rsid w:val="0A8C79AF"/>
    <w:rsid w:val="0AA00229"/>
    <w:rsid w:val="0AA03887"/>
    <w:rsid w:val="0AA219F9"/>
    <w:rsid w:val="0AAE5C7D"/>
    <w:rsid w:val="0AC75DB4"/>
    <w:rsid w:val="0ADA1745"/>
    <w:rsid w:val="0AF82D2F"/>
    <w:rsid w:val="0B01136C"/>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100CCE"/>
    <w:rsid w:val="0D464799"/>
    <w:rsid w:val="0D5B6307"/>
    <w:rsid w:val="0D850546"/>
    <w:rsid w:val="0DDD16AB"/>
    <w:rsid w:val="0E245631"/>
    <w:rsid w:val="0E2C0FCA"/>
    <w:rsid w:val="0E3B5DEC"/>
    <w:rsid w:val="0E614B6D"/>
    <w:rsid w:val="0E6C5826"/>
    <w:rsid w:val="0E8E1FE9"/>
    <w:rsid w:val="0E9F06E1"/>
    <w:rsid w:val="0EC90455"/>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2E6E86"/>
    <w:rsid w:val="11401790"/>
    <w:rsid w:val="116C31FF"/>
    <w:rsid w:val="117B5D58"/>
    <w:rsid w:val="1183717D"/>
    <w:rsid w:val="11CE6E18"/>
    <w:rsid w:val="11DE1DBC"/>
    <w:rsid w:val="12013927"/>
    <w:rsid w:val="12050E74"/>
    <w:rsid w:val="12055E19"/>
    <w:rsid w:val="122C66D4"/>
    <w:rsid w:val="12471E32"/>
    <w:rsid w:val="124A1819"/>
    <w:rsid w:val="124D773B"/>
    <w:rsid w:val="126167F9"/>
    <w:rsid w:val="12743F34"/>
    <w:rsid w:val="12755A5D"/>
    <w:rsid w:val="128E3FEF"/>
    <w:rsid w:val="12C1294C"/>
    <w:rsid w:val="12C26A10"/>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0E2224"/>
    <w:rsid w:val="154B6600"/>
    <w:rsid w:val="158D1AA1"/>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24BC4"/>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86496E"/>
    <w:rsid w:val="1A9D6108"/>
    <w:rsid w:val="1AB72EAB"/>
    <w:rsid w:val="1ACE1E6B"/>
    <w:rsid w:val="1AED09AE"/>
    <w:rsid w:val="1B0B255D"/>
    <w:rsid w:val="1B353F80"/>
    <w:rsid w:val="1B431600"/>
    <w:rsid w:val="1B5C78BD"/>
    <w:rsid w:val="1B65312A"/>
    <w:rsid w:val="1B77206A"/>
    <w:rsid w:val="1B781B4F"/>
    <w:rsid w:val="1B782BCC"/>
    <w:rsid w:val="1B87436D"/>
    <w:rsid w:val="1B8B45C7"/>
    <w:rsid w:val="1B955FAC"/>
    <w:rsid w:val="1B9D0455"/>
    <w:rsid w:val="1BAA351E"/>
    <w:rsid w:val="1C0C49AC"/>
    <w:rsid w:val="1C0D191F"/>
    <w:rsid w:val="1C196BF0"/>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7D47A4"/>
    <w:rsid w:val="1DB24631"/>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AF7C03"/>
    <w:rsid w:val="1FBC7012"/>
    <w:rsid w:val="1FC5350C"/>
    <w:rsid w:val="1FE40327"/>
    <w:rsid w:val="1FE45D99"/>
    <w:rsid w:val="200A0F80"/>
    <w:rsid w:val="20435E57"/>
    <w:rsid w:val="20564B8F"/>
    <w:rsid w:val="205E0B95"/>
    <w:rsid w:val="205E374F"/>
    <w:rsid w:val="20611CC0"/>
    <w:rsid w:val="2063394E"/>
    <w:rsid w:val="206C0477"/>
    <w:rsid w:val="207831EE"/>
    <w:rsid w:val="207C7C48"/>
    <w:rsid w:val="20BF6983"/>
    <w:rsid w:val="20E17795"/>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7973A9"/>
    <w:rsid w:val="25AD6C61"/>
    <w:rsid w:val="25B24600"/>
    <w:rsid w:val="25B60A97"/>
    <w:rsid w:val="25B804A8"/>
    <w:rsid w:val="25C4457F"/>
    <w:rsid w:val="25D31C77"/>
    <w:rsid w:val="25D41C93"/>
    <w:rsid w:val="25E44C07"/>
    <w:rsid w:val="25E46C41"/>
    <w:rsid w:val="25E477B1"/>
    <w:rsid w:val="26043C41"/>
    <w:rsid w:val="26161DDE"/>
    <w:rsid w:val="26216AA3"/>
    <w:rsid w:val="2667680E"/>
    <w:rsid w:val="267005A3"/>
    <w:rsid w:val="26974AD3"/>
    <w:rsid w:val="26C261E2"/>
    <w:rsid w:val="26CA54EE"/>
    <w:rsid w:val="26E162F3"/>
    <w:rsid w:val="26FC1A0C"/>
    <w:rsid w:val="27154970"/>
    <w:rsid w:val="27225C7F"/>
    <w:rsid w:val="272475EB"/>
    <w:rsid w:val="272B08C7"/>
    <w:rsid w:val="27587DEF"/>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FE795F"/>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4C7C96"/>
    <w:rsid w:val="2C531715"/>
    <w:rsid w:val="2C565ECC"/>
    <w:rsid w:val="2C732509"/>
    <w:rsid w:val="2CA877B4"/>
    <w:rsid w:val="2CE357A6"/>
    <w:rsid w:val="2CF94F3A"/>
    <w:rsid w:val="2CFD21AB"/>
    <w:rsid w:val="2D044A62"/>
    <w:rsid w:val="2D11435D"/>
    <w:rsid w:val="2D471804"/>
    <w:rsid w:val="2D75565E"/>
    <w:rsid w:val="2D971372"/>
    <w:rsid w:val="2DA428AB"/>
    <w:rsid w:val="2DAD0E30"/>
    <w:rsid w:val="2DC35E47"/>
    <w:rsid w:val="2DE55694"/>
    <w:rsid w:val="2DF53694"/>
    <w:rsid w:val="2E0C1D04"/>
    <w:rsid w:val="2E1E38A5"/>
    <w:rsid w:val="2E2B03BD"/>
    <w:rsid w:val="2E3C7CE1"/>
    <w:rsid w:val="2E8B1579"/>
    <w:rsid w:val="2E8F0FAC"/>
    <w:rsid w:val="2E8F4CEC"/>
    <w:rsid w:val="2E9010C1"/>
    <w:rsid w:val="2E935D9F"/>
    <w:rsid w:val="2E991ECF"/>
    <w:rsid w:val="2EA27B47"/>
    <w:rsid w:val="2ECD5827"/>
    <w:rsid w:val="2EDB2014"/>
    <w:rsid w:val="2EF4326C"/>
    <w:rsid w:val="2EFD002C"/>
    <w:rsid w:val="2F0E6118"/>
    <w:rsid w:val="2F340377"/>
    <w:rsid w:val="2F5423DE"/>
    <w:rsid w:val="2F716DA8"/>
    <w:rsid w:val="2F872561"/>
    <w:rsid w:val="2FBC48E2"/>
    <w:rsid w:val="2FF01677"/>
    <w:rsid w:val="30134E24"/>
    <w:rsid w:val="3032576D"/>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BE3660"/>
    <w:rsid w:val="33FB1A28"/>
    <w:rsid w:val="34325EA0"/>
    <w:rsid w:val="344D0AC3"/>
    <w:rsid w:val="344E624C"/>
    <w:rsid w:val="346A1556"/>
    <w:rsid w:val="34953EE2"/>
    <w:rsid w:val="34C6674C"/>
    <w:rsid w:val="3507116C"/>
    <w:rsid w:val="351030F9"/>
    <w:rsid w:val="35167971"/>
    <w:rsid w:val="351F4486"/>
    <w:rsid w:val="35385778"/>
    <w:rsid w:val="35452E41"/>
    <w:rsid w:val="354B7BB1"/>
    <w:rsid w:val="357A4556"/>
    <w:rsid w:val="35C01E52"/>
    <w:rsid w:val="35C8326A"/>
    <w:rsid w:val="35FD451B"/>
    <w:rsid w:val="361075B5"/>
    <w:rsid w:val="3611044F"/>
    <w:rsid w:val="36134BEB"/>
    <w:rsid w:val="361E7508"/>
    <w:rsid w:val="36330B76"/>
    <w:rsid w:val="363E4AFE"/>
    <w:rsid w:val="364E609E"/>
    <w:rsid w:val="368911D1"/>
    <w:rsid w:val="36912072"/>
    <w:rsid w:val="36A078B4"/>
    <w:rsid w:val="36CA65BF"/>
    <w:rsid w:val="37081B00"/>
    <w:rsid w:val="371F47DC"/>
    <w:rsid w:val="37512E23"/>
    <w:rsid w:val="37651380"/>
    <w:rsid w:val="37661B95"/>
    <w:rsid w:val="37855D26"/>
    <w:rsid w:val="379936AF"/>
    <w:rsid w:val="379F4ED0"/>
    <w:rsid w:val="37B96AC5"/>
    <w:rsid w:val="37CC5526"/>
    <w:rsid w:val="37F820D5"/>
    <w:rsid w:val="384946D4"/>
    <w:rsid w:val="38595326"/>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AEF661A"/>
    <w:rsid w:val="3B01028C"/>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0F0A98"/>
    <w:rsid w:val="3D1F0176"/>
    <w:rsid w:val="3D390E2F"/>
    <w:rsid w:val="3D3A3E54"/>
    <w:rsid w:val="3D3A659B"/>
    <w:rsid w:val="3D422640"/>
    <w:rsid w:val="3D6802E5"/>
    <w:rsid w:val="3D70354C"/>
    <w:rsid w:val="3E060B46"/>
    <w:rsid w:val="3E085FE2"/>
    <w:rsid w:val="3E13349E"/>
    <w:rsid w:val="3E426B5E"/>
    <w:rsid w:val="3E4E401B"/>
    <w:rsid w:val="3E694CE5"/>
    <w:rsid w:val="3E84271F"/>
    <w:rsid w:val="3E982662"/>
    <w:rsid w:val="3EAA1047"/>
    <w:rsid w:val="3EAB370D"/>
    <w:rsid w:val="3ED51AC6"/>
    <w:rsid w:val="3EFF3386"/>
    <w:rsid w:val="3F2201E1"/>
    <w:rsid w:val="3F385363"/>
    <w:rsid w:val="3F494EDE"/>
    <w:rsid w:val="3F647006"/>
    <w:rsid w:val="3FA21AAC"/>
    <w:rsid w:val="3FA41308"/>
    <w:rsid w:val="3FC46892"/>
    <w:rsid w:val="3FFC5E83"/>
    <w:rsid w:val="40041F36"/>
    <w:rsid w:val="40136D56"/>
    <w:rsid w:val="402A7212"/>
    <w:rsid w:val="40470D40"/>
    <w:rsid w:val="404C42F6"/>
    <w:rsid w:val="40A755C8"/>
    <w:rsid w:val="40B20024"/>
    <w:rsid w:val="40F2719E"/>
    <w:rsid w:val="410A61D6"/>
    <w:rsid w:val="412D14C3"/>
    <w:rsid w:val="4168555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20D74"/>
    <w:rsid w:val="46A351E3"/>
    <w:rsid w:val="46EA67B4"/>
    <w:rsid w:val="47301DD5"/>
    <w:rsid w:val="475A18C2"/>
    <w:rsid w:val="47634BEC"/>
    <w:rsid w:val="47850A9C"/>
    <w:rsid w:val="47912B64"/>
    <w:rsid w:val="47A60956"/>
    <w:rsid w:val="47AA61EF"/>
    <w:rsid w:val="47CB09D0"/>
    <w:rsid w:val="47FD2C41"/>
    <w:rsid w:val="483A6315"/>
    <w:rsid w:val="48833C1D"/>
    <w:rsid w:val="488D6D20"/>
    <w:rsid w:val="488E51C6"/>
    <w:rsid w:val="48A20B29"/>
    <w:rsid w:val="48AB6D0B"/>
    <w:rsid w:val="48AE07FD"/>
    <w:rsid w:val="48D07AE8"/>
    <w:rsid w:val="48FD056C"/>
    <w:rsid w:val="48FD1308"/>
    <w:rsid w:val="492B3B75"/>
    <w:rsid w:val="492B65F8"/>
    <w:rsid w:val="492C0724"/>
    <w:rsid w:val="499251F8"/>
    <w:rsid w:val="49D32961"/>
    <w:rsid w:val="49DC565F"/>
    <w:rsid w:val="49EA4FA1"/>
    <w:rsid w:val="4A377527"/>
    <w:rsid w:val="4A390F2C"/>
    <w:rsid w:val="4A3B72F9"/>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85D0B"/>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EE9572A"/>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93D86"/>
    <w:rsid w:val="514A3712"/>
    <w:rsid w:val="5156539D"/>
    <w:rsid w:val="5177229C"/>
    <w:rsid w:val="518F2042"/>
    <w:rsid w:val="51E82002"/>
    <w:rsid w:val="521E1B03"/>
    <w:rsid w:val="522945D9"/>
    <w:rsid w:val="525232BE"/>
    <w:rsid w:val="52700369"/>
    <w:rsid w:val="527C4797"/>
    <w:rsid w:val="52F0217D"/>
    <w:rsid w:val="53071CE8"/>
    <w:rsid w:val="53136554"/>
    <w:rsid w:val="532A3DB5"/>
    <w:rsid w:val="538C4F5A"/>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A800A7"/>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6788E"/>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92479A"/>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02F34"/>
    <w:rsid w:val="61E84258"/>
    <w:rsid w:val="62072592"/>
    <w:rsid w:val="62120AF1"/>
    <w:rsid w:val="62152ED9"/>
    <w:rsid w:val="62346586"/>
    <w:rsid w:val="6250589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06F47"/>
    <w:rsid w:val="63F244A3"/>
    <w:rsid w:val="64020894"/>
    <w:rsid w:val="64037CF1"/>
    <w:rsid w:val="640B18D1"/>
    <w:rsid w:val="64284D31"/>
    <w:rsid w:val="644961D1"/>
    <w:rsid w:val="64521115"/>
    <w:rsid w:val="645F767B"/>
    <w:rsid w:val="64913ECE"/>
    <w:rsid w:val="65115080"/>
    <w:rsid w:val="65236B50"/>
    <w:rsid w:val="65254108"/>
    <w:rsid w:val="653035FF"/>
    <w:rsid w:val="65424C34"/>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43281D"/>
    <w:rsid w:val="68433ABE"/>
    <w:rsid w:val="684515AB"/>
    <w:rsid w:val="688D70D6"/>
    <w:rsid w:val="68942691"/>
    <w:rsid w:val="689D1BE6"/>
    <w:rsid w:val="68AE310F"/>
    <w:rsid w:val="68D6023A"/>
    <w:rsid w:val="68E034C5"/>
    <w:rsid w:val="690523C1"/>
    <w:rsid w:val="690C7551"/>
    <w:rsid w:val="69142594"/>
    <w:rsid w:val="691902EB"/>
    <w:rsid w:val="6971099E"/>
    <w:rsid w:val="69BA0F08"/>
    <w:rsid w:val="69D32AD4"/>
    <w:rsid w:val="69FA61DE"/>
    <w:rsid w:val="6A2B0AC4"/>
    <w:rsid w:val="6A2F1121"/>
    <w:rsid w:val="6A865F51"/>
    <w:rsid w:val="6A881619"/>
    <w:rsid w:val="6AE02E0C"/>
    <w:rsid w:val="6AE06655"/>
    <w:rsid w:val="6B087749"/>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674B2"/>
    <w:rsid w:val="6E5C10F8"/>
    <w:rsid w:val="6E6C1932"/>
    <w:rsid w:val="6E8122A4"/>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0D75452"/>
    <w:rsid w:val="7101308B"/>
    <w:rsid w:val="711166D3"/>
    <w:rsid w:val="71216BBE"/>
    <w:rsid w:val="71233B0F"/>
    <w:rsid w:val="71392ADD"/>
    <w:rsid w:val="71616D30"/>
    <w:rsid w:val="71716CF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30E0699"/>
    <w:rsid w:val="732C523D"/>
    <w:rsid w:val="73757D48"/>
    <w:rsid w:val="739865C5"/>
    <w:rsid w:val="73F23E56"/>
    <w:rsid w:val="73F71354"/>
    <w:rsid w:val="74135691"/>
    <w:rsid w:val="74173A6B"/>
    <w:rsid w:val="74272B18"/>
    <w:rsid w:val="7457003A"/>
    <w:rsid w:val="74692974"/>
    <w:rsid w:val="74954C38"/>
    <w:rsid w:val="74A64C94"/>
    <w:rsid w:val="74D41C94"/>
    <w:rsid w:val="74E9533D"/>
    <w:rsid w:val="75446734"/>
    <w:rsid w:val="75564A84"/>
    <w:rsid w:val="75613F6E"/>
    <w:rsid w:val="75760E38"/>
    <w:rsid w:val="757D7E55"/>
    <w:rsid w:val="75AE1F7F"/>
    <w:rsid w:val="75C1589D"/>
    <w:rsid w:val="75F4403B"/>
    <w:rsid w:val="76234FBD"/>
    <w:rsid w:val="769526AC"/>
    <w:rsid w:val="769F7D4A"/>
    <w:rsid w:val="76BB3F0E"/>
    <w:rsid w:val="76BE5C15"/>
    <w:rsid w:val="76BF2FBF"/>
    <w:rsid w:val="76C4605B"/>
    <w:rsid w:val="76E15DD6"/>
    <w:rsid w:val="772D243F"/>
    <w:rsid w:val="77C3294D"/>
    <w:rsid w:val="77DD430B"/>
    <w:rsid w:val="78137794"/>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E3429B"/>
    <w:rsid w:val="79F76A6C"/>
    <w:rsid w:val="79FE3DE8"/>
    <w:rsid w:val="7A0626C9"/>
    <w:rsid w:val="7A182932"/>
    <w:rsid w:val="7A3B2456"/>
    <w:rsid w:val="7AAD4AEA"/>
    <w:rsid w:val="7AB317B4"/>
    <w:rsid w:val="7AB64D3E"/>
    <w:rsid w:val="7AC52CCB"/>
    <w:rsid w:val="7AD407A0"/>
    <w:rsid w:val="7AD519CA"/>
    <w:rsid w:val="7AE100FB"/>
    <w:rsid w:val="7B051B65"/>
    <w:rsid w:val="7B2F18BD"/>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cp:lastModifiedBy>
  <cp:lastPrinted>2010-03-26T07:51:00Z</cp:lastPrinted>
  <dcterms:modified xsi:type="dcterms:W3CDTF">2022-05-12T09:14:22Z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